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2F60" w14:textId="6B94A6A6"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B667BD">
        <w:rPr>
          <w:rFonts w:cs="Arial"/>
          <w:b/>
          <w:bCs/>
          <w:sz w:val="24"/>
          <w:szCs w:val="24"/>
          <w:lang w:eastAsia="zh-CN"/>
        </w:rPr>
        <w:t>3432</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57661B77" w:rsidR="001E41F3" w:rsidRPr="000A5CA3" w:rsidRDefault="00000000" w:rsidP="00BA6547">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BA6547">
                <w:rPr>
                  <w:rFonts w:hint="eastAsia"/>
                  <w:b/>
                  <w:noProof/>
                  <w:sz w:val="28"/>
                  <w:lang w:eastAsia="zh-CN"/>
                </w:rPr>
                <w:t>502</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F88C48D" w:rsidR="001E41F3" w:rsidRPr="000A5CA3" w:rsidRDefault="00000000" w:rsidP="00D1400F">
            <w:pPr>
              <w:pStyle w:val="CRCoverPage"/>
              <w:spacing w:after="0"/>
              <w:rPr>
                <w:noProof/>
              </w:rPr>
            </w:pPr>
            <w:fldSimple w:instr=" DOCPROPERTY  Cr#  \* MERGEFORMAT ">
              <w:r w:rsidR="00D1400F">
                <w:rPr>
                  <w:rFonts w:hint="eastAsia"/>
                  <w:b/>
                  <w:noProof/>
                  <w:sz w:val="28"/>
                  <w:lang w:eastAsia="zh-CN"/>
                </w:rPr>
                <w:t>4647</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251F7D27" w:rsidR="001E41F3" w:rsidRPr="000A5CA3" w:rsidRDefault="00B667BD"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000000" w:rsidP="00594D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9"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0"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52F678D7" w:rsidR="001E41F3" w:rsidRPr="000A5CA3" w:rsidRDefault="00AD7B47" w:rsidP="006B7D42">
            <w:pPr>
              <w:pStyle w:val="CRCoverPage"/>
              <w:spacing w:after="0"/>
              <w:ind w:left="100"/>
              <w:rPr>
                <w:noProof/>
                <w:lang w:eastAsia="zh-CN"/>
              </w:rPr>
            </w:pPr>
            <w:r w:rsidRPr="00AD7B47">
              <w:rPr>
                <w:noProof/>
                <w:lang w:eastAsia="zh-CN"/>
              </w:rPr>
              <w:t>Clarification on multi-member AF session</w:t>
            </w:r>
            <w:r w:rsidR="006B7D42">
              <w:rPr>
                <w:rFonts w:hint="eastAsia"/>
                <w:noProof/>
                <w:lang w:eastAsia="zh-CN"/>
              </w:rPr>
              <w:t xml:space="preserve"> with required QoS</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50B28F55" w:rsidR="001E41F3" w:rsidRPr="000A5CA3" w:rsidRDefault="00FF2C99" w:rsidP="00120204">
            <w:pPr>
              <w:pStyle w:val="CRCoverPage"/>
              <w:spacing w:after="0"/>
              <w:ind w:left="100"/>
              <w:rPr>
                <w:noProof/>
                <w:lang w:eastAsia="zh-CN"/>
              </w:rPr>
            </w:pPr>
            <w:r w:rsidRPr="000A5CA3">
              <w:rPr>
                <w:rFonts w:hint="eastAsia"/>
                <w:lang w:eastAsia="zh-CN"/>
              </w:rPr>
              <w:t>CATT</w:t>
            </w:r>
            <w:r w:rsidR="00E756CC">
              <w:rPr>
                <w:rFonts w:hint="eastAsia"/>
                <w:lang w:eastAsia="zh-CN"/>
              </w:rPr>
              <w:t>,</w:t>
            </w:r>
            <w:r w:rsidR="00E756CC">
              <w:rPr>
                <w:lang w:eastAsia="zh-CN"/>
              </w:rPr>
              <w:t xml:space="preserve"> </w:t>
            </w:r>
            <w:r w:rsidR="00661213">
              <w:rPr>
                <w:lang w:eastAsia="zh-CN"/>
              </w:rPr>
              <w:t>Qualcomm</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0DF03A1C" w:rsidR="001E41F3" w:rsidRPr="000A5CA3" w:rsidRDefault="003C379D" w:rsidP="003C379D">
            <w:pPr>
              <w:pStyle w:val="CRCoverPage"/>
              <w:spacing w:after="0"/>
              <w:ind w:left="100"/>
              <w:rPr>
                <w:noProof/>
                <w:lang w:eastAsia="zh-CN"/>
              </w:rPr>
            </w:pPr>
            <w:r w:rsidRPr="000A5CA3">
              <w:rPr>
                <w:rFonts w:hint="eastAsia"/>
                <w:lang w:eastAsia="zh-CN"/>
              </w:rPr>
              <w:t>S</w:t>
            </w:r>
            <w:r w:rsidR="00BA6547">
              <w:rPr>
                <w:rFonts w:hint="eastAsia"/>
                <w:lang w:eastAsia="zh-CN"/>
              </w:rPr>
              <w:t>A</w:t>
            </w:r>
            <w:r w:rsidRPr="000A5CA3">
              <w:rPr>
                <w:rFonts w:hint="eastAsia"/>
                <w:lang w:eastAsia="zh-CN"/>
              </w:rPr>
              <w:t>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2C600AAA" w:rsidR="001E41F3" w:rsidRPr="000A5CA3" w:rsidRDefault="00BA6547">
            <w:pPr>
              <w:pStyle w:val="CRCoverPage"/>
              <w:spacing w:after="0"/>
              <w:ind w:left="100"/>
              <w:rPr>
                <w:noProof/>
                <w:lang w:eastAsia="zh-CN"/>
              </w:rPr>
            </w:pPr>
            <w:proofErr w:type="spellStart"/>
            <w:r>
              <w:rPr>
                <w:rFonts w:hint="eastAsia"/>
                <w:lang w:eastAsia="zh-CN"/>
              </w:rPr>
              <w:t>AIMLsys</w:t>
            </w:r>
            <w:proofErr w:type="spellEnd"/>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1"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54D44260" w14:textId="6431EBA4" w:rsidR="002B1C5C" w:rsidRDefault="002B1C5C" w:rsidP="002338CB">
            <w:pPr>
              <w:pStyle w:val="CRCoverPage"/>
              <w:numPr>
                <w:ilvl w:val="0"/>
                <w:numId w:val="5"/>
              </w:numPr>
              <w:spacing w:afterLines="50"/>
              <w:ind w:left="459"/>
              <w:rPr>
                <w:noProof/>
                <w:lang w:eastAsia="zh-CN"/>
              </w:rPr>
            </w:pPr>
            <w:r>
              <w:rPr>
                <w:rFonts w:hint="eastAsia"/>
                <w:noProof/>
                <w:lang w:eastAsia="zh-CN"/>
              </w:rPr>
              <w:t>During the procedure for r</w:t>
            </w:r>
            <w:r w:rsidRPr="002B1C5C">
              <w:rPr>
                <w:noProof/>
                <w:lang w:eastAsia="zh-CN"/>
              </w:rPr>
              <w:t>evoking a Multi-member AF session with required QoS</w:t>
            </w:r>
            <w:r>
              <w:rPr>
                <w:rFonts w:hint="eastAsia"/>
                <w:noProof/>
                <w:lang w:eastAsia="zh-CN"/>
              </w:rPr>
              <w:t>, if the session involves subscription to events</w:t>
            </w:r>
            <w:r w:rsidR="00666259">
              <w:rPr>
                <w:noProof/>
                <w:lang w:eastAsia="zh-CN"/>
              </w:rPr>
              <w:t xml:space="preserve"> (e.g. </w:t>
            </w:r>
            <w:r w:rsidR="00666259">
              <w:rPr>
                <w:rFonts w:hint="eastAsia"/>
                <w:noProof/>
                <w:lang w:eastAsia="zh-CN"/>
              </w:rPr>
              <w:t>QoS monitoring</w:t>
            </w:r>
            <w:r w:rsidR="00666259">
              <w:rPr>
                <w:noProof/>
                <w:lang w:eastAsia="zh-CN"/>
              </w:rPr>
              <w:t>)</w:t>
            </w:r>
            <w:r>
              <w:rPr>
                <w:rFonts w:hint="eastAsia"/>
                <w:noProof/>
                <w:lang w:eastAsia="zh-CN"/>
              </w:rPr>
              <w:t xml:space="preserve">, </w:t>
            </w:r>
            <w:r w:rsidR="00666259">
              <w:rPr>
                <w:noProof/>
                <w:lang w:eastAsia="zh-CN"/>
              </w:rPr>
              <w:t>the subscription is also removed as specified in TS 29.514</w:t>
            </w:r>
            <w:r>
              <w:rPr>
                <w:rFonts w:hint="eastAsia"/>
                <w:noProof/>
                <w:lang w:eastAsia="zh-CN"/>
              </w:rPr>
              <w:t>.</w:t>
            </w:r>
          </w:p>
          <w:p w14:paraId="379FC4F7" w14:textId="35663AB0" w:rsidR="002B1C5C" w:rsidRPr="002B1C5C" w:rsidRDefault="001713EF" w:rsidP="00666259">
            <w:pPr>
              <w:pStyle w:val="CRCoverPage"/>
              <w:numPr>
                <w:ilvl w:val="0"/>
                <w:numId w:val="5"/>
              </w:numPr>
              <w:spacing w:afterLines="50"/>
              <w:rPr>
                <w:noProof/>
                <w:lang w:eastAsia="zh-CN"/>
              </w:rPr>
            </w:pPr>
            <w:r>
              <w:rPr>
                <w:noProof/>
                <w:lang w:eastAsia="zh-CN"/>
              </w:rPr>
              <w:t>C</w:t>
            </w:r>
            <w:r>
              <w:rPr>
                <w:rFonts w:hint="eastAsia"/>
                <w:noProof/>
                <w:lang w:eastAsia="zh-CN"/>
              </w:rPr>
              <w:t>lause</w:t>
            </w:r>
            <w:r w:rsidR="00BF6B96">
              <w:rPr>
                <w:rFonts w:hint="eastAsia"/>
                <w:noProof/>
                <w:lang w:eastAsia="zh-CN"/>
              </w:rPr>
              <w:t xml:space="preserve"> 4.15.6.13.2</w:t>
            </w:r>
            <w:r>
              <w:rPr>
                <w:rFonts w:hint="eastAsia"/>
                <w:noProof/>
                <w:lang w:eastAsia="zh-CN"/>
              </w:rPr>
              <w:t xml:space="preserve"> </w:t>
            </w:r>
            <w:r w:rsidR="00BF6B96">
              <w:rPr>
                <w:rFonts w:hint="eastAsia"/>
                <w:noProof/>
                <w:lang w:eastAsia="zh-CN"/>
              </w:rPr>
              <w:t>"</w:t>
            </w:r>
            <w:r w:rsidR="00BF6B96" w:rsidRPr="002B1C5C">
              <w:rPr>
                <w:noProof/>
                <w:lang w:eastAsia="zh-CN"/>
              </w:rPr>
              <w:t>Procedures for Creating a Multi-member AF session with required QoS</w:t>
            </w:r>
            <w:r w:rsidR="00BF6B96">
              <w:rPr>
                <w:rFonts w:hint="eastAsia"/>
                <w:noProof/>
                <w:lang w:eastAsia="zh-CN"/>
              </w:rPr>
              <w:t xml:space="preserve">" contains description for </w:t>
            </w:r>
            <w:r w:rsidR="00BF6B96" w:rsidRPr="002B1C5C">
              <w:rPr>
                <w:noProof/>
                <w:lang w:eastAsia="zh-CN"/>
              </w:rPr>
              <w:t>revok</w:t>
            </w:r>
            <w:r w:rsidR="00BF6B96" w:rsidRPr="002B1C5C">
              <w:rPr>
                <w:rFonts w:hint="eastAsia"/>
                <w:noProof/>
                <w:lang w:eastAsia="zh-CN"/>
              </w:rPr>
              <w:t>ing</w:t>
            </w:r>
            <w:r w:rsidR="00BF6B96" w:rsidRPr="002B1C5C">
              <w:rPr>
                <w:noProof/>
                <w:lang w:eastAsia="zh-CN"/>
              </w:rPr>
              <w:t xml:space="preserve"> the Multi-member AF session with required QoS</w:t>
            </w:r>
            <w:r w:rsidR="00BF6B96" w:rsidRPr="002B1C5C">
              <w:rPr>
                <w:rFonts w:hint="eastAsia"/>
                <w:noProof/>
                <w:lang w:eastAsia="zh-CN"/>
              </w:rPr>
              <w:t xml:space="preserve">, which is redundant and should be </w:t>
            </w:r>
            <w:r w:rsidR="002B1C5C">
              <w:rPr>
                <w:rFonts w:hint="eastAsia"/>
                <w:noProof/>
                <w:lang w:eastAsia="zh-CN"/>
              </w:rPr>
              <w:t>moved</w:t>
            </w:r>
            <w:r w:rsidR="00D11D1B">
              <w:rPr>
                <w:rFonts w:hint="eastAsia"/>
                <w:noProof/>
                <w:lang w:eastAsia="zh-CN"/>
              </w:rPr>
              <w:t xml:space="preserve">, </w:t>
            </w:r>
            <w:r w:rsidR="0041167E">
              <w:rPr>
                <w:rFonts w:hint="eastAsia"/>
                <w:noProof/>
                <w:lang w:eastAsia="zh-CN"/>
              </w:rPr>
              <w:t xml:space="preserve">i.e. </w:t>
            </w:r>
            <w:r w:rsidR="00D11D1B">
              <w:rPr>
                <w:rFonts w:hint="eastAsia"/>
                <w:noProof/>
                <w:lang w:eastAsia="zh-CN"/>
              </w:rPr>
              <w:t xml:space="preserve">(to be) </w:t>
            </w:r>
            <w:r w:rsidR="0041167E">
              <w:rPr>
                <w:rFonts w:hint="eastAsia"/>
                <w:noProof/>
                <w:lang w:eastAsia="zh-CN"/>
              </w:rPr>
              <w:t>covered in clause 4.15.6.13.4</w:t>
            </w:r>
            <w:r w:rsidR="002B1C5C" w:rsidRPr="002B1C5C">
              <w:rPr>
                <w:rFonts w:hint="eastAsia"/>
                <w:noProof/>
                <w:lang w:eastAsia="zh-CN"/>
              </w:rPr>
              <w:t>.</w:t>
            </w:r>
          </w:p>
          <w:p w14:paraId="2AEDDD28" w14:textId="77777777" w:rsidR="001713EF" w:rsidRPr="00C52CA9" w:rsidRDefault="0041167E" w:rsidP="0041167E">
            <w:pPr>
              <w:pStyle w:val="CRCoverPage"/>
              <w:numPr>
                <w:ilvl w:val="0"/>
                <w:numId w:val="5"/>
              </w:numPr>
              <w:spacing w:afterLines="50"/>
              <w:ind w:left="459"/>
              <w:rPr>
                <w:lang w:eastAsia="zh-CN"/>
              </w:rPr>
            </w:pPr>
            <w:r>
              <w:rPr>
                <w:rFonts w:hint="eastAsia"/>
                <w:lang w:eastAsia="zh-CN"/>
              </w:rPr>
              <w:t xml:space="preserve">Regarding </w:t>
            </w:r>
            <w:r>
              <w:rPr>
                <w:rFonts w:eastAsia="宋体" w:hint="eastAsia"/>
                <w:lang w:eastAsia="zh-CN"/>
              </w:rPr>
              <w:t>m</w:t>
            </w:r>
            <w:r>
              <w:rPr>
                <w:rFonts w:eastAsia="宋体"/>
              </w:rPr>
              <w:t xml:space="preserve">apping of requests for Multi-member AF session with required QoS service to the corresponding </w:t>
            </w:r>
            <w:proofErr w:type="spellStart"/>
            <w:r>
              <w:rPr>
                <w:rFonts w:eastAsia="宋体"/>
              </w:rPr>
              <w:t>Npcf_PolicyAuthorization</w:t>
            </w:r>
            <w:proofErr w:type="spellEnd"/>
            <w:r>
              <w:rPr>
                <w:rFonts w:eastAsia="宋体" w:hint="eastAsia"/>
                <w:lang w:eastAsia="zh-CN"/>
              </w:rPr>
              <w:t xml:space="preserve"> request, the </w:t>
            </w:r>
            <w:proofErr w:type="spellStart"/>
            <w:r w:rsidRPr="00CE7647">
              <w:t>Npcf_PolicyAuthorization</w:t>
            </w:r>
            <w:r>
              <w:rPr>
                <w:rFonts w:hint="eastAsia"/>
                <w:lang w:eastAsia="zh-CN"/>
              </w:rPr>
              <w:t>_</w:t>
            </w:r>
            <w:r w:rsidRPr="00CE7647">
              <w:t>Notify</w:t>
            </w:r>
            <w:proofErr w:type="spellEnd"/>
            <w:r>
              <w:rPr>
                <w:rFonts w:hint="eastAsia"/>
                <w:lang w:eastAsia="zh-CN"/>
              </w:rPr>
              <w:t xml:space="preserve"> request is </w:t>
            </w:r>
            <w:proofErr w:type="gramStart"/>
            <w:r>
              <w:rPr>
                <w:rFonts w:hint="eastAsia"/>
                <w:lang w:eastAsia="zh-CN"/>
              </w:rPr>
              <w:t>actually from</w:t>
            </w:r>
            <w:proofErr w:type="gramEnd"/>
            <w:r>
              <w:rPr>
                <w:rFonts w:hint="eastAsia"/>
                <w:lang w:eastAsia="zh-CN"/>
              </w:rPr>
              <w:t xml:space="preserve"> the PCF and based on that the NEF sends</w:t>
            </w:r>
            <w:r>
              <w:rPr>
                <w:rFonts w:eastAsia="宋体"/>
              </w:rPr>
              <w:t xml:space="preserve"> </w:t>
            </w:r>
            <w:r>
              <w:rPr>
                <w:rFonts w:eastAsia="宋体" w:hint="eastAsia"/>
                <w:lang w:eastAsia="zh-CN"/>
              </w:rPr>
              <w:t xml:space="preserve">the </w:t>
            </w:r>
            <w:proofErr w:type="spellStart"/>
            <w:r>
              <w:rPr>
                <w:rFonts w:eastAsia="宋体"/>
              </w:rPr>
              <w:t>Nnef_AFsessionWithQoS_Notify</w:t>
            </w:r>
            <w:proofErr w:type="spellEnd"/>
            <w:r>
              <w:rPr>
                <w:rFonts w:eastAsia="宋体"/>
              </w:rPr>
              <w:t xml:space="preserve"> </w:t>
            </w:r>
            <w:r>
              <w:rPr>
                <w:rFonts w:eastAsia="宋体" w:hint="eastAsia"/>
                <w:lang w:eastAsia="zh-CN"/>
              </w:rPr>
              <w:t>request to the AF.</w:t>
            </w:r>
          </w:p>
          <w:p w14:paraId="2046FAEE" w14:textId="6A29D508" w:rsidR="00C52CA9" w:rsidRPr="00C42F97" w:rsidRDefault="00C52CA9" w:rsidP="00C42F97">
            <w:pPr>
              <w:pStyle w:val="CRCoverPage"/>
              <w:numPr>
                <w:ilvl w:val="0"/>
                <w:numId w:val="5"/>
              </w:numPr>
              <w:spacing w:afterLines="50"/>
              <w:ind w:left="459"/>
              <w:rPr>
                <w:lang w:eastAsia="zh-CN"/>
              </w:rPr>
            </w:pPr>
            <w:r>
              <w:rPr>
                <w:rFonts w:eastAsia="宋体" w:hint="eastAsia"/>
                <w:lang w:eastAsia="zh-CN"/>
              </w:rPr>
              <w:t>Current specification o</w:t>
            </w:r>
            <w:r w:rsidR="002212BA">
              <w:rPr>
                <w:rFonts w:eastAsia="宋体" w:hint="eastAsia"/>
                <w:lang w:eastAsia="zh-CN"/>
              </w:rPr>
              <w:t>n</w:t>
            </w:r>
            <w:r w:rsidR="000E6360">
              <w:rPr>
                <w:rFonts w:eastAsia="宋体" w:hint="eastAsia"/>
                <w:lang w:eastAsia="zh-CN"/>
              </w:rPr>
              <w:t xml:space="preserve"> the NEF</w:t>
            </w:r>
            <w:r>
              <w:rPr>
                <w:rFonts w:eastAsia="宋体" w:hint="eastAsia"/>
                <w:lang w:eastAsia="zh-CN"/>
              </w:rPr>
              <w:t xml:space="preserve"> </w:t>
            </w:r>
            <w:r>
              <w:rPr>
                <w:rFonts w:eastAsia="宋体"/>
              </w:rPr>
              <w:t>consolidat</w:t>
            </w:r>
            <w:r w:rsidR="000E6360">
              <w:rPr>
                <w:rFonts w:eastAsia="宋体" w:hint="eastAsia"/>
                <w:lang w:eastAsia="zh-CN"/>
              </w:rPr>
              <w:t>ing</w:t>
            </w:r>
            <w:r>
              <w:rPr>
                <w:rFonts w:eastAsia="宋体" w:hint="eastAsia"/>
                <w:lang w:eastAsia="zh-CN"/>
              </w:rPr>
              <w:t xml:space="preserve"> </w:t>
            </w:r>
            <w:r>
              <w:rPr>
                <w:rFonts w:eastAsia="宋体"/>
              </w:rPr>
              <w:t>the outcome of the individual requests</w:t>
            </w:r>
            <w:r w:rsidR="000E6360">
              <w:rPr>
                <w:rFonts w:eastAsia="宋体" w:hint="eastAsia"/>
                <w:lang w:eastAsia="zh-CN"/>
              </w:rPr>
              <w:t xml:space="preserve"> based on a configured timer is </w:t>
            </w:r>
            <w:r w:rsidR="002212BA">
              <w:rPr>
                <w:rFonts w:eastAsia="宋体" w:hint="eastAsia"/>
                <w:lang w:eastAsia="zh-CN"/>
              </w:rPr>
              <w:t>obscure and needs improvement.</w:t>
            </w:r>
          </w:p>
          <w:p w14:paraId="708AA7DE" w14:textId="7096C117" w:rsidR="00C42F97" w:rsidRPr="00BF6B96" w:rsidRDefault="002212BA" w:rsidP="003A37DC">
            <w:pPr>
              <w:pStyle w:val="CRCoverPage"/>
              <w:numPr>
                <w:ilvl w:val="0"/>
                <w:numId w:val="5"/>
              </w:numPr>
              <w:spacing w:afterLines="50"/>
              <w:ind w:left="459"/>
              <w:rPr>
                <w:lang w:eastAsia="zh-CN"/>
              </w:rPr>
            </w:pPr>
            <w:r>
              <w:rPr>
                <w:rFonts w:eastAsia="等线" w:hint="eastAsia"/>
                <w:lang w:eastAsia="zh-CN"/>
              </w:rPr>
              <w:t xml:space="preserve">Editorial modifications on description of </w:t>
            </w:r>
            <w:r>
              <w:rPr>
                <w:rFonts w:eastAsia="宋体"/>
              </w:rPr>
              <w:t>QoS Monitoring</w:t>
            </w:r>
            <w:r w:rsidR="003A37DC">
              <w:rPr>
                <w:rFonts w:eastAsia="宋体" w:hint="eastAsia"/>
                <w:lang w:eastAsia="zh-CN"/>
              </w:rPr>
              <w:t>,</w:t>
            </w:r>
            <w:r>
              <w:rPr>
                <w:rFonts w:eastAsia="等线" w:hint="eastAsia"/>
                <w:lang w:eastAsia="zh-CN"/>
              </w:rPr>
              <w:t xml:space="preserve"> not involving the </w:t>
            </w:r>
            <w:r>
              <w:rPr>
                <w:rFonts w:eastAsia="宋体"/>
              </w:rPr>
              <w:t>TSCTSF</w:t>
            </w:r>
            <w:r>
              <w:rPr>
                <w:rFonts w:eastAsia="宋体" w:hint="eastAsia"/>
                <w:lang w:eastAsia="zh-CN"/>
              </w:rPr>
              <w:t xml:space="preserve"> </w:t>
            </w:r>
            <w:proofErr w:type="gramStart"/>
            <w:r w:rsidR="003A37DC">
              <w:rPr>
                <w:rFonts w:eastAsia="宋体" w:hint="eastAsia"/>
                <w:lang w:eastAsia="zh-CN"/>
              </w:rPr>
              <w:t>and etc.</w:t>
            </w:r>
            <w:proofErr w:type="gramEnd"/>
            <w:r w:rsidR="003A37DC">
              <w:rPr>
                <w:rFonts w:eastAsia="宋体" w:hint="eastAsia"/>
                <w:lang w:eastAsia="zh-CN"/>
              </w:rPr>
              <w:t xml:space="preserve"> for</w:t>
            </w:r>
            <w:r>
              <w:rPr>
                <w:rFonts w:eastAsia="宋体" w:hint="eastAsia"/>
                <w:lang w:eastAsia="zh-CN"/>
              </w:rPr>
              <w:t xml:space="preserve"> the </w:t>
            </w:r>
            <w:r w:rsidRPr="002B1C5C">
              <w:rPr>
                <w:noProof/>
                <w:lang w:eastAsia="zh-CN"/>
              </w:rPr>
              <w:t>Multi-member AF session</w:t>
            </w:r>
            <w:r>
              <w:rPr>
                <w:rFonts w:hint="eastAsia"/>
                <w:noProof/>
                <w:lang w:eastAsia="zh-CN"/>
              </w:rPr>
              <w:t>.</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97D8CF9" w14:textId="31079D50" w:rsidR="002C1773" w:rsidRDefault="002212BA" w:rsidP="002212BA">
            <w:pPr>
              <w:pStyle w:val="CRCoverPage"/>
              <w:numPr>
                <w:ilvl w:val="0"/>
                <w:numId w:val="6"/>
              </w:numPr>
              <w:spacing w:after="0"/>
              <w:rPr>
                <w:lang w:eastAsia="zh-CN"/>
              </w:rPr>
            </w:pPr>
            <w:r>
              <w:rPr>
                <w:rFonts w:hint="eastAsia"/>
                <w:lang w:eastAsia="zh-CN"/>
              </w:rPr>
              <w:t xml:space="preserve">Add </w:t>
            </w:r>
            <w:r w:rsidR="00385E85">
              <w:rPr>
                <w:lang w:eastAsia="zh-CN"/>
              </w:rPr>
              <w:t xml:space="preserve">descriptions that </w:t>
            </w:r>
            <w:r w:rsidR="00385E85">
              <w:rPr>
                <w:rFonts w:hint="eastAsia"/>
                <w:noProof/>
                <w:lang w:eastAsia="zh-CN"/>
              </w:rPr>
              <w:t>subscription to events</w:t>
            </w:r>
            <w:r w:rsidR="00385E85">
              <w:rPr>
                <w:noProof/>
                <w:lang w:eastAsia="zh-CN"/>
              </w:rPr>
              <w:t xml:space="preserve"> related to the </w:t>
            </w:r>
            <w:r w:rsidR="003B44D8">
              <w:rPr>
                <w:noProof/>
                <w:lang w:eastAsia="zh-CN"/>
              </w:rPr>
              <w:t>M</w:t>
            </w:r>
            <w:r w:rsidR="00385E85">
              <w:rPr>
                <w:noProof/>
                <w:lang w:eastAsia="zh-CN"/>
              </w:rPr>
              <w:t>ulti</w:t>
            </w:r>
            <w:r w:rsidR="00385E85" w:rsidRPr="002B1C5C">
              <w:rPr>
                <w:noProof/>
                <w:lang w:eastAsia="zh-CN"/>
              </w:rPr>
              <w:t>-member AF session</w:t>
            </w:r>
            <w:r w:rsidR="00385E85">
              <w:rPr>
                <w:noProof/>
                <w:lang w:eastAsia="zh-CN"/>
              </w:rPr>
              <w:t xml:space="preserve"> </w:t>
            </w:r>
            <w:r w:rsidR="003B44D8" w:rsidRPr="002B1C5C">
              <w:rPr>
                <w:noProof/>
                <w:lang w:eastAsia="zh-CN"/>
              </w:rPr>
              <w:t>with required QoS</w:t>
            </w:r>
            <w:r w:rsidR="003B44D8">
              <w:rPr>
                <w:noProof/>
                <w:lang w:eastAsia="zh-CN"/>
              </w:rPr>
              <w:t xml:space="preserve"> </w:t>
            </w:r>
            <w:r w:rsidR="00385E85">
              <w:rPr>
                <w:noProof/>
                <w:lang w:eastAsia="zh-CN"/>
              </w:rPr>
              <w:t>is also removed</w:t>
            </w:r>
            <w:r>
              <w:rPr>
                <w:rFonts w:eastAsia="宋体" w:hint="eastAsia"/>
                <w:lang w:eastAsia="zh-CN"/>
              </w:rPr>
              <w:t xml:space="preserve"> when </w:t>
            </w:r>
            <w:r>
              <w:rPr>
                <w:rFonts w:hint="eastAsia"/>
                <w:noProof/>
                <w:lang w:eastAsia="zh-CN"/>
              </w:rPr>
              <w:t>r</w:t>
            </w:r>
            <w:r w:rsidRPr="002B1C5C">
              <w:rPr>
                <w:noProof/>
                <w:lang w:eastAsia="zh-CN"/>
              </w:rPr>
              <w:t>evoking a Multi-member AF session with required QoS</w:t>
            </w:r>
            <w:r>
              <w:rPr>
                <w:rFonts w:hint="eastAsia"/>
                <w:noProof/>
                <w:lang w:eastAsia="zh-CN"/>
              </w:rPr>
              <w:t>.</w:t>
            </w:r>
          </w:p>
          <w:p w14:paraId="224F2826" w14:textId="54AD7691" w:rsidR="00385E85" w:rsidRDefault="00385E85" w:rsidP="002212BA">
            <w:pPr>
              <w:pStyle w:val="CRCoverPage"/>
              <w:numPr>
                <w:ilvl w:val="0"/>
                <w:numId w:val="6"/>
              </w:numPr>
              <w:spacing w:after="0"/>
              <w:rPr>
                <w:lang w:eastAsia="zh-CN"/>
              </w:rPr>
            </w:pPr>
            <w:r>
              <w:rPr>
                <w:noProof/>
                <w:lang w:eastAsia="zh-CN"/>
              </w:rPr>
              <w:t>Remove the redundant</w:t>
            </w:r>
            <w:r>
              <w:rPr>
                <w:rFonts w:hint="eastAsia"/>
                <w:noProof/>
                <w:lang w:eastAsia="zh-CN"/>
              </w:rPr>
              <w:t xml:space="preserve"> description for </w:t>
            </w:r>
            <w:r w:rsidRPr="002B1C5C">
              <w:rPr>
                <w:noProof/>
                <w:lang w:eastAsia="zh-CN"/>
              </w:rPr>
              <w:t>revok</w:t>
            </w:r>
            <w:r w:rsidRPr="002B1C5C">
              <w:rPr>
                <w:rFonts w:hint="eastAsia"/>
                <w:noProof/>
                <w:lang w:eastAsia="zh-CN"/>
              </w:rPr>
              <w:t>ing</w:t>
            </w:r>
            <w:r w:rsidRPr="002B1C5C">
              <w:rPr>
                <w:noProof/>
                <w:lang w:eastAsia="zh-CN"/>
              </w:rPr>
              <w:t xml:space="preserve"> the </w:t>
            </w:r>
            <w:r>
              <w:rPr>
                <w:noProof/>
                <w:lang w:eastAsia="zh-CN"/>
              </w:rPr>
              <w:t>M</w:t>
            </w:r>
            <w:r w:rsidRPr="002B1C5C">
              <w:rPr>
                <w:noProof/>
                <w:lang w:eastAsia="zh-CN"/>
              </w:rPr>
              <w:t>ulti-member AF session with required QoS</w:t>
            </w:r>
            <w:r>
              <w:rPr>
                <w:rFonts w:hint="eastAsia"/>
                <w:noProof/>
                <w:lang w:eastAsia="zh-CN"/>
              </w:rPr>
              <w:t>.</w:t>
            </w:r>
          </w:p>
          <w:p w14:paraId="73E119D4" w14:textId="77777777" w:rsidR="002212BA" w:rsidRDefault="002212BA" w:rsidP="002212BA">
            <w:pPr>
              <w:pStyle w:val="CRCoverPage"/>
              <w:numPr>
                <w:ilvl w:val="0"/>
                <w:numId w:val="6"/>
              </w:numPr>
              <w:spacing w:after="0"/>
              <w:rPr>
                <w:lang w:eastAsia="zh-CN"/>
              </w:rPr>
            </w:pPr>
            <w:r>
              <w:rPr>
                <w:rFonts w:hint="eastAsia"/>
                <w:lang w:eastAsia="zh-CN"/>
              </w:rPr>
              <w:t xml:space="preserve">Clarify the </w:t>
            </w:r>
            <w:r>
              <w:rPr>
                <w:rFonts w:eastAsia="宋体" w:hint="eastAsia"/>
                <w:lang w:eastAsia="zh-CN"/>
              </w:rPr>
              <w:t>m</w:t>
            </w:r>
            <w:r>
              <w:rPr>
                <w:rFonts w:eastAsia="宋体"/>
              </w:rPr>
              <w:t>apping of</w:t>
            </w:r>
            <w:r>
              <w:rPr>
                <w:rFonts w:eastAsia="宋体" w:hint="eastAsia"/>
                <w:lang w:eastAsia="zh-CN"/>
              </w:rPr>
              <w:t xml:space="preserve"> </w:t>
            </w:r>
            <w:proofErr w:type="spellStart"/>
            <w:r>
              <w:rPr>
                <w:rFonts w:eastAsia="宋体"/>
              </w:rPr>
              <w:t>Nnef_AFsessionWithQoS_Notify</w:t>
            </w:r>
            <w:proofErr w:type="spellEnd"/>
            <w:r>
              <w:rPr>
                <w:rFonts w:eastAsia="宋体"/>
              </w:rPr>
              <w:t xml:space="preserve"> </w:t>
            </w:r>
            <w:r>
              <w:rPr>
                <w:rFonts w:eastAsia="宋体" w:hint="eastAsia"/>
                <w:lang w:eastAsia="zh-CN"/>
              </w:rPr>
              <w:t>request</w:t>
            </w:r>
            <w:r>
              <w:rPr>
                <w:rFonts w:eastAsia="宋体"/>
              </w:rPr>
              <w:t xml:space="preserve"> </w:t>
            </w:r>
            <w:r>
              <w:rPr>
                <w:rFonts w:eastAsia="宋体" w:hint="eastAsia"/>
                <w:lang w:eastAsia="zh-CN"/>
              </w:rPr>
              <w:t xml:space="preserve">with </w:t>
            </w:r>
            <w:proofErr w:type="spellStart"/>
            <w:r w:rsidRPr="00CE7647">
              <w:t>Npcf_PolicyAuthorization</w:t>
            </w:r>
            <w:r>
              <w:rPr>
                <w:rFonts w:hint="eastAsia"/>
                <w:lang w:eastAsia="zh-CN"/>
              </w:rPr>
              <w:t>_</w:t>
            </w:r>
            <w:r w:rsidRPr="00CE7647">
              <w:t>Notify</w:t>
            </w:r>
            <w:proofErr w:type="spellEnd"/>
            <w:r>
              <w:rPr>
                <w:rFonts w:hint="eastAsia"/>
                <w:lang w:eastAsia="zh-CN"/>
              </w:rPr>
              <w:t xml:space="preserve"> request.</w:t>
            </w:r>
          </w:p>
          <w:p w14:paraId="487CC2DE" w14:textId="0C2AD903" w:rsidR="00FB0542" w:rsidRPr="00FE3D7D" w:rsidRDefault="00FB0542" w:rsidP="00FB0542">
            <w:pPr>
              <w:pStyle w:val="CRCoverPage"/>
              <w:numPr>
                <w:ilvl w:val="0"/>
                <w:numId w:val="6"/>
              </w:numPr>
              <w:spacing w:after="0"/>
              <w:rPr>
                <w:lang w:eastAsia="zh-CN"/>
              </w:rPr>
            </w:pPr>
            <w:r>
              <w:rPr>
                <w:rFonts w:hint="eastAsia"/>
                <w:lang w:eastAsia="zh-CN"/>
              </w:rPr>
              <w:t xml:space="preserve">Clarify </w:t>
            </w:r>
            <w:r>
              <w:rPr>
                <w:rFonts w:eastAsia="宋体" w:hint="eastAsia"/>
                <w:lang w:eastAsia="zh-CN"/>
              </w:rPr>
              <w:t xml:space="preserve">the handling of NEF regarding </w:t>
            </w:r>
            <w:r>
              <w:rPr>
                <w:rFonts w:eastAsia="宋体"/>
              </w:rPr>
              <w:t>consolidat</w:t>
            </w:r>
            <w:r>
              <w:rPr>
                <w:rFonts w:eastAsia="宋体" w:hint="eastAsia"/>
                <w:lang w:eastAsia="zh-CN"/>
              </w:rPr>
              <w:t xml:space="preserve">ing </w:t>
            </w:r>
            <w:r>
              <w:rPr>
                <w:rFonts w:eastAsia="宋体"/>
              </w:rPr>
              <w:t>the outcome of the individual request</w:t>
            </w:r>
            <w:r>
              <w:rPr>
                <w:rFonts w:eastAsia="宋体" w:hint="eastAsia"/>
                <w:lang w:eastAsia="zh-CN"/>
              </w:rPr>
              <w:t>s.</w:t>
            </w:r>
          </w:p>
          <w:p w14:paraId="13DA5D7F" w14:textId="222DF63A" w:rsidR="00FE3D7D" w:rsidRPr="00FB0542" w:rsidRDefault="00FE3D7D" w:rsidP="00FB0542">
            <w:pPr>
              <w:pStyle w:val="CRCoverPage"/>
              <w:numPr>
                <w:ilvl w:val="0"/>
                <w:numId w:val="6"/>
              </w:numPr>
              <w:spacing w:after="0"/>
              <w:rPr>
                <w:lang w:eastAsia="zh-CN"/>
              </w:rPr>
            </w:pPr>
            <w:r>
              <w:rPr>
                <w:lang w:eastAsia="zh-CN"/>
              </w:rPr>
              <w:t>Remove the unneeded unsubscribe service operation when the AF session context is deleted.</w:t>
            </w:r>
          </w:p>
          <w:p w14:paraId="31C656EC" w14:textId="311FB68B" w:rsidR="00FB0542" w:rsidRPr="000A5CA3" w:rsidRDefault="00FB0542" w:rsidP="00FB0542">
            <w:pPr>
              <w:pStyle w:val="CRCoverPage"/>
              <w:numPr>
                <w:ilvl w:val="0"/>
                <w:numId w:val="6"/>
              </w:numPr>
              <w:spacing w:after="0"/>
              <w:rPr>
                <w:lang w:eastAsia="zh-CN"/>
              </w:rPr>
            </w:pPr>
            <w:r>
              <w:rPr>
                <w:rFonts w:hint="eastAsia"/>
                <w:lang w:eastAsia="zh-CN"/>
              </w:rPr>
              <w:lastRenderedPageBreak/>
              <w:t>Editorial modifications.</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98BA" w:rsidR="003D4E7B" w:rsidRPr="000A5CA3" w:rsidRDefault="00097ED3" w:rsidP="00097ED3">
            <w:pPr>
              <w:pStyle w:val="CRCoverPage"/>
              <w:spacing w:after="0"/>
              <w:ind w:left="100"/>
              <w:rPr>
                <w:noProof/>
                <w:lang w:eastAsia="zh-CN"/>
              </w:rPr>
            </w:pPr>
            <w:r>
              <w:rPr>
                <w:rFonts w:hint="eastAsia"/>
                <w:noProof/>
                <w:lang w:eastAsia="zh-CN"/>
              </w:rPr>
              <w:t>Unclear NEF behaviors for</w:t>
            </w:r>
            <w:r w:rsidRPr="002B1C5C">
              <w:rPr>
                <w:noProof/>
                <w:lang w:eastAsia="zh-CN"/>
              </w:rPr>
              <w:t xml:space="preserve"> </w:t>
            </w:r>
            <w:r>
              <w:rPr>
                <w:rFonts w:hint="eastAsia"/>
                <w:noProof/>
                <w:lang w:eastAsia="zh-CN"/>
              </w:rPr>
              <w:t>creating/revoking the</w:t>
            </w:r>
            <w:r w:rsidRPr="002B1C5C">
              <w:rPr>
                <w:noProof/>
                <w:lang w:eastAsia="zh-CN"/>
              </w:rPr>
              <w:t xml:space="preserve"> Multi-member AF session with required QoS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5A76" w:rsidR="001E41F3" w:rsidRPr="000A5CA3" w:rsidRDefault="00FE3D7D" w:rsidP="006B7D42">
            <w:pPr>
              <w:pStyle w:val="CRCoverPage"/>
              <w:spacing w:after="0"/>
              <w:ind w:left="100"/>
              <w:rPr>
                <w:noProof/>
                <w:lang w:eastAsia="zh-CN"/>
              </w:rPr>
            </w:pPr>
            <w:r w:rsidRPr="00140E21">
              <w:rPr>
                <w:lang w:eastAsia="zh-CN"/>
              </w:rPr>
              <w:t>4.15.6.6</w:t>
            </w:r>
            <w:r>
              <w:rPr>
                <w:lang w:eastAsia="zh-CN"/>
              </w:rPr>
              <w:t xml:space="preserve">, </w:t>
            </w:r>
            <w:r w:rsidR="00625635">
              <w:rPr>
                <w:rFonts w:eastAsia="宋体"/>
              </w:rPr>
              <w:t>4.15.6.13.1</w:t>
            </w:r>
            <w:r w:rsidR="00097ED3">
              <w:rPr>
                <w:rFonts w:eastAsia="宋体" w:hint="eastAsia"/>
                <w:lang w:eastAsia="zh-CN"/>
              </w:rPr>
              <w:t xml:space="preserve">, </w:t>
            </w:r>
            <w:r w:rsidR="00097ED3">
              <w:rPr>
                <w:rFonts w:eastAsia="宋体"/>
              </w:rPr>
              <w:t>4.15.6.13.</w:t>
            </w:r>
            <w:r w:rsidR="00097ED3">
              <w:rPr>
                <w:rFonts w:eastAsia="宋体" w:hint="eastAsia"/>
                <w:lang w:eastAsia="zh-CN"/>
              </w:rPr>
              <w:t xml:space="preserve">2, </w:t>
            </w:r>
            <w:r w:rsidR="00097ED3">
              <w:rPr>
                <w:rFonts w:eastAsia="宋体"/>
              </w:rPr>
              <w:t>4.15.6.13.</w:t>
            </w:r>
            <w:r w:rsidR="00097ED3">
              <w:rPr>
                <w:rFonts w:eastAsia="宋体" w:hint="eastAsia"/>
                <w:lang w:eastAsia="zh-CN"/>
              </w:rPr>
              <w:t>4</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664EBBD1" w14:textId="77777777" w:rsidR="00A706BF" w:rsidRPr="00140E21" w:rsidRDefault="00A706BF" w:rsidP="00A706BF">
      <w:pPr>
        <w:pStyle w:val="4"/>
        <w:rPr>
          <w:lang w:eastAsia="zh-CN"/>
        </w:rPr>
      </w:pPr>
      <w:bookmarkStart w:id="1" w:name="_CR6_2_14_1"/>
      <w:bookmarkStart w:id="2" w:name="_Toc20204216"/>
      <w:bookmarkStart w:id="3" w:name="_Toc27894908"/>
      <w:bookmarkStart w:id="4" w:name="_Toc36191988"/>
      <w:bookmarkStart w:id="5" w:name="_Toc45193078"/>
      <w:bookmarkStart w:id="6" w:name="_Toc47592710"/>
      <w:bookmarkStart w:id="7" w:name="_Toc51834797"/>
      <w:bookmarkStart w:id="8" w:name="_Toc145939701"/>
      <w:bookmarkStart w:id="9" w:name="_Toc145939717"/>
      <w:bookmarkStart w:id="10" w:name="_Toc145939718"/>
      <w:bookmarkEnd w:id="1"/>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
      <w:bookmarkEnd w:id="3"/>
      <w:bookmarkEnd w:id="4"/>
      <w:bookmarkEnd w:id="5"/>
      <w:bookmarkEnd w:id="6"/>
      <w:bookmarkEnd w:id="7"/>
      <w:bookmarkEnd w:id="8"/>
      <w:proofErr w:type="gramEnd"/>
    </w:p>
    <w:p w14:paraId="75884180" w14:textId="77777777" w:rsidR="00A706BF" w:rsidRDefault="00A706BF" w:rsidP="00A706BF">
      <w:pPr>
        <w:pStyle w:val="TH"/>
      </w:pPr>
      <w:r>
        <w:object w:dxaOrig="11340" w:dyaOrig="9090" w14:anchorId="0D6B3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61638342" r:id="rId14"/>
        </w:object>
      </w:r>
    </w:p>
    <w:p w14:paraId="0745C004" w14:textId="77777777" w:rsidR="00A706BF" w:rsidRPr="00140E21" w:rsidRDefault="00A706BF" w:rsidP="00A706BF">
      <w:pPr>
        <w:pStyle w:val="TF"/>
        <w:rPr>
          <w:lang w:eastAsia="zh-CN"/>
        </w:rPr>
      </w:pPr>
      <w:bookmarkStart w:id="11" w:name="_CRFigure4_15_6_61"/>
      <w:r w:rsidRPr="00140E21">
        <w:rPr>
          <w:lang w:eastAsia="zh-CN"/>
        </w:rPr>
        <w:t xml:space="preserve">Figure </w:t>
      </w:r>
      <w:bookmarkEnd w:id="11"/>
      <w:r w:rsidRPr="00140E21">
        <w:rPr>
          <w:lang w:eastAsia="zh-CN"/>
        </w:rPr>
        <w:t xml:space="preserve">4.15.6.6-1: Setting up an AF session with required QoS </w:t>
      </w:r>
      <w:proofErr w:type="gramStart"/>
      <w:r w:rsidRPr="00140E21">
        <w:rPr>
          <w:lang w:eastAsia="zh-CN"/>
        </w:rPr>
        <w:t>procedure</w:t>
      </w:r>
      <w:proofErr w:type="gramEnd"/>
    </w:p>
    <w:p w14:paraId="19E41E51" w14:textId="77777777" w:rsidR="00A706BF" w:rsidRPr="00140E21" w:rsidRDefault="00A706BF" w:rsidP="00A706B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Multi-modal Service ID, PDU Set QoS Parameters (as described in clause 5.7.7 of TS 23.501 [2]) and Protocol Description (as described in clause 5.37.5 of TS 23.501 [2])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5F6BBA21" w14:textId="77777777" w:rsidR="00A706BF" w:rsidRDefault="00A706BF" w:rsidP="00A706BF">
      <w:pPr>
        <w:pStyle w:val="NO"/>
      </w:pPr>
      <w:r>
        <w:lastRenderedPageBreak/>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42D06060" w14:textId="77777777" w:rsidR="00A706BF" w:rsidRPr="00140E21" w:rsidRDefault="00A706BF" w:rsidP="00A706BF">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F0E1B4A" w14:textId="77777777" w:rsidR="00A706BF" w:rsidRDefault="00A706BF" w:rsidP="00A706BF">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6B39CC9B" w14:textId="77777777" w:rsidR="00A706BF" w:rsidRDefault="00A706BF" w:rsidP="00A706BF">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36B57A3" w14:textId="77777777" w:rsidR="00A706BF" w:rsidRDefault="00A706BF" w:rsidP="00A706BF">
      <w:pPr>
        <w:pStyle w:val="B1"/>
        <w:rPr>
          <w:lang w:eastAsia="zh-CN"/>
        </w:rPr>
      </w:pPr>
      <w:r>
        <w:rPr>
          <w:lang w:eastAsia="zh-CN"/>
        </w:rPr>
        <w:tab/>
        <w:t>If the NEF determines not to invoke the TSCTSF, then steps 3, 4, 5, 6, 7, 8 are executed, otherwise, steps 3a, 3b, 4a, 4b, 5, 6a, 7a, 7b, 8 are executed.</w:t>
      </w:r>
    </w:p>
    <w:p w14:paraId="680DCF78" w14:textId="77777777" w:rsidR="00A706BF" w:rsidRPr="00140E21" w:rsidRDefault="00A706BF" w:rsidP="00A706B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DD24D4" w14:textId="77777777" w:rsidR="00A706BF" w:rsidRDefault="00A706BF" w:rsidP="00A706BF">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62DACAFB" w14:textId="77777777" w:rsidR="00A706BF" w:rsidRDefault="00A706BF" w:rsidP="00A706B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EA9E3A9" w14:textId="77777777" w:rsidR="00A706BF" w:rsidRDefault="00A706BF" w:rsidP="00A706BF">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68FBA7C" w14:textId="77777777" w:rsidR="00A706BF" w:rsidRDefault="00A706BF" w:rsidP="00A706B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2F21D0F" w14:textId="77777777" w:rsidR="00A706BF" w:rsidRDefault="00A706BF" w:rsidP="00A706B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D51A582" w14:textId="77777777" w:rsidR="00A706BF" w:rsidRDefault="00A706BF" w:rsidP="00A706B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0475CFE" w14:textId="77777777" w:rsidR="00A706BF" w:rsidRDefault="00A706BF" w:rsidP="00A706B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CC7645A" w14:textId="77777777" w:rsidR="00A706BF" w:rsidRDefault="00A706BF" w:rsidP="00A706BF">
      <w:pPr>
        <w:pStyle w:val="B1"/>
      </w:pPr>
      <w:r>
        <w:t>4.</w:t>
      </w:r>
      <w:r>
        <w:tab/>
        <w:t>For requests received from the NEF in step 3, the PCF determines whether the request is authorized and notifies the NEF if the request is not authorized.</w:t>
      </w:r>
    </w:p>
    <w:p w14:paraId="58618FA2" w14:textId="77777777" w:rsidR="00A706BF" w:rsidRDefault="00A706BF" w:rsidP="00A706B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31D029DF" w14:textId="77777777" w:rsidR="00A706BF" w:rsidRDefault="00A706BF" w:rsidP="00A706BF">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19E318B2" w14:textId="77777777" w:rsidR="00A706BF" w:rsidRDefault="00A706BF" w:rsidP="00A706BF">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8371F7C" w14:textId="77777777" w:rsidR="00A706BF" w:rsidRDefault="00A706BF" w:rsidP="00A706BF">
      <w:pPr>
        <w:pStyle w:val="B1"/>
      </w:pPr>
      <w:r>
        <w:tab/>
        <w:t>If the PCF receives PDU Set QoS parameters described in clause 5.7.7 of TS 23.501 [2], the PDU Set QoS parameters are applied as described in clause 6.1.3.22 of TS 23.503 [20].</w:t>
      </w:r>
    </w:p>
    <w:p w14:paraId="35BFA214" w14:textId="77777777" w:rsidR="00A706BF" w:rsidRDefault="00A706BF" w:rsidP="00A706BF">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13B99E6D" w14:textId="77777777" w:rsidR="00A706BF" w:rsidRPr="00140E21" w:rsidRDefault="00A706BF" w:rsidP="00A706B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2FF882C" w14:textId="77777777" w:rsidR="00A706BF" w:rsidRDefault="00A706BF" w:rsidP="00A706B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017F240" w14:textId="77777777" w:rsidR="00A706BF" w:rsidRDefault="00A706BF" w:rsidP="00A706BF">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1B55B2B" w14:textId="77777777" w:rsidR="00A706BF" w:rsidRDefault="00A706BF" w:rsidP="00A706B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7732E6" w14:textId="77777777" w:rsidR="00A706BF" w:rsidRDefault="00A706BF" w:rsidP="00A706B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8E876D4" w14:textId="77777777" w:rsidR="00A706BF" w:rsidRDefault="00A706BF" w:rsidP="00A706B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9234B40" w14:textId="77777777" w:rsidR="00A706BF" w:rsidRDefault="00A706BF" w:rsidP="00A706B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A0AC4D8" w14:textId="77777777" w:rsidR="00A706BF" w:rsidRDefault="00A706BF" w:rsidP="00A706BF">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A2E7034" w14:textId="77777777" w:rsidR="00A706BF" w:rsidRDefault="00A706BF" w:rsidP="00A706BF">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2935DA5" w14:textId="77777777" w:rsidR="00A706BF" w:rsidRDefault="00A706BF" w:rsidP="00A706BF">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7C6C38" w14:textId="77777777" w:rsidR="00A706BF" w:rsidRPr="00140E21" w:rsidRDefault="00A706BF" w:rsidP="00A706BF">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2505BC3" w14:textId="77777777" w:rsidR="00A706BF" w:rsidRDefault="00A706BF" w:rsidP="00A706BF">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FDD2340" w14:textId="77777777" w:rsidR="00A706BF" w:rsidRDefault="00A706BF" w:rsidP="00A706BF">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19E3F2A" w14:textId="77777777" w:rsidR="00A706BF" w:rsidRDefault="00A706BF" w:rsidP="00A706BF">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EEA2432" w14:textId="77777777" w:rsidR="00A706BF" w:rsidRDefault="00A706BF" w:rsidP="00A706BF">
      <w:pPr>
        <w:pStyle w:val="B1"/>
        <w:rPr>
          <w:lang w:eastAsia="zh-CN"/>
        </w:rPr>
      </w:pPr>
      <w:r>
        <w:rPr>
          <w:lang w:eastAsia="zh-CN"/>
        </w:rPr>
        <w:lastRenderedPageBreak/>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77B6868" w14:textId="77777777" w:rsidR="00A706BF" w:rsidRDefault="00A706BF" w:rsidP="00A706BF">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34613A3E" w14:textId="77777777" w:rsidR="00A706BF" w:rsidRDefault="00A706BF" w:rsidP="00A706BF">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1043BE9" w14:textId="77777777" w:rsidR="00A706BF" w:rsidRDefault="00A706BF" w:rsidP="00A706B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A7B15E2" w14:textId="77777777" w:rsidR="00A706BF" w:rsidRDefault="00A706BF" w:rsidP="00A706BF">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0F0380CE" w14:textId="77777777" w:rsidR="00A706BF" w:rsidRDefault="00A706BF" w:rsidP="00A706B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471226D" w14:textId="74156A8F" w:rsidR="00A706BF" w:rsidRPr="00140E21" w:rsidRDefault="00A706BF" w:rsidP="00A706B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del w:id="12" w:author="CATT_dxy2" w:date="2023-11-15T22:47:00Z">
        <w:r w:rsidDel="00E07FCF">
          <w:rPr>
            <w:lang w:eastAsia="zh-CN"/>
          </w:rPr>
          <w:delText>/Unsubscribe</w:delText>
        </w:r>
      </w:del>
      <w:r>
        <w:rPr>
          <w:lang w:eastAsia="zh-CN"/>
        </w:rPr>
        <w:t xml:space="preserve"> and/or </w:t>
      </w:r>
      <w:proofErr w:type="spellStart"/>
      <w:r>
        <w:rPr>
          <w:lang w:eastAsia="zh-CN"/>
        </w:rPr>
        <w:t>Npcf_PolicyAuthorization_Delete</w:t>
      </w:r>
      <w:proofErr w:type="spellEnd"/>
      <w:r>
        <w:rPr>
          <w:lang w:eastAsia="zh-CN"/>
        </w:rPr>
        <w:t xml:space="preserve"> </w:t>
      </w:r>
      <w:del w:id="13" w:author="CATT_dxy2" w:date="2023-11-15T22:44:00Z">
        <w:r w:rsidDel="00A706BF">
          <w:rPr>
            <w:lang w:eastAsia="zh-CN"/>
          </w:rPr>
          <w:delText>and the Npcf_PolicyAuthorization_Unsubscribe</w:delText>
        </w:r>
      </w:del>
      <w:del w:id="14" w:author="CATT_dxy2" w:date="2023-11-16T11:07:00Z">
        <w:r w:rsidDel="00F302BD">
          <w:rPr>
            <w:lang w:eastAsia="zh-CN"/>
          </w:rPr>
          <w:delText xml:space="preserve"> </w:delText>
        </w:r>
      </w:del>
      <w:ins w:id="15" w:author="CATT_dxy2" w:date="2023-11-15T22:45:00Z">
        <w:r>
          <w:rPr>
            <w:lang w:eastAsia="zh-CN"/>
          </w:rPr>
          <w:t xml:space="preserve">service </w:t>
        </w:r>
      </w:ins>
      <w:r>
        <w:rPr>
          <w:lang w:eastAsia="zh-CN"/>
        </w:rPr>
        <w:t>operations for the AF request.</w:t>
      </w:r>
    </w:p>
    <w:p w14:paraId="28CAC8BB" w14:textId="77777777" w:rsidR="00A706BF" w:rsidRPr="00A706BF" w:rsidRDefault="00A706BF" w:rsidP="00A706BF"/>
    <w:p w14:paraId="05EE6040" w14:textId="073D6A4F" w:rsidR="00A706BF" w:rsidRPr="000A5CA3" w:rsidRDefault="00A706BF" w:rsidP="00A70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0A5CA3">
        <w:rPr>
          <w:rFonts w:ascii="Arial" w:hAnsi="Arial" w:cs="Arial"/>
          <w:color w:val="0000FF"/>
          <w:sz w:val="28"/>
          <w:szCs w:val="28"/>
          <w:lang w:val="en-US"/>
        </w:rPr>
        <w:t>Change * * * *</w:t>
      </w:r>
    </w:p>
    <w:p w14:paraId="707DD21C" w14:textId="7AFA0521" w:rsidR="00E028AC" w:rsidRDefault="00E028AC" w:rsidP="00E028AC">
      <w:pPr>
        <w:pStyle w:val="5"/>
        <w:rPr>
          <w:rFonts w:eastAsia="宋体"/>
        </w:rPr>
      </w:pPr>
      <w:r>
        <w:rPr>
          <w:rFonts w:eastAsia="宋体"/>
        </w:rPr>
        <w:t>4.15.6.13.1</w:t>
      </w:r>
      <w:r>
        <w:rPr>
          <w:rFonts w:eastAsia="宋体"/>
        </w:rPr>
        <w:tab/>
        <w:t>General Descriptions</w:t>
      </w:r>
      <w:bookmarkEnd w:id="9"/>
    </w:p>
    <w:p w14:paraId="25F26885" w14:textId="5A6C0887" w:rsidR="00E028AC" w:rsidRDefault="00E028AC" w:rsidP="00E028AC">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the port number that </w:t>
      </w:r>
      <w:r>
        <w:rPr>
          <w:rFonts w:eastAsia="宋体" w:hint="eastAsia"/>
          <w:lang w:eastAsia="zh-CN"/>
        </w:rPr>
        <w:t>is</w:t>
      </w:r>
      <w:r>
        <w:rPr>
          <w:rFonts w:eastAsia="宋体"/>
        </w:rPr>
        <w:t xml:space="preserve"> used by the UE for the communication with the AF.</w:t>
      </w:r>
    </w:p>
    <w:p w14:paraId="5FA082D1" w14:textId="4B0048E6" w:rsidR="00E028AC" w:rsidRDefault="00E028AC" w:rsidP="00E028AC">
      <w:pPr>
        <w:rPr>
          <w:rFonts w:eastAsia="宋体"/>
        </w:rPr>
      </w:pPr>
      <w:r>
        <w:rPr>
          <w:rFonts w:eastAsia="宋体"/>
        </w:rPr>
        <w:t xml:space="preserve">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w:t>
      </w:r>
      <w:del w:id="16" w:author="CATT_dxy" w:date="2023-10-26T13:19:00Z">
        <w:r w:rsidDel="0015498C">
          <w:rPr>
            <w:rFonts w:eastAsia="宋体"/>
          </w:rPr>
          <w:delText xml:space="preserve">for </w:delText>
        </w:r>
      </w:del>
      <w:ins w:id="17" w:author="CATT_dxy" w:date="2023-10-26T13:19:00Z">
        <w:r w:rsidR="0015498C">
          <w:rPr>
            <w:rFonts w:eastAsia="宋体" w:hint="eastAsia"/>
            <w:lang w:eastAsia="zh-CN"/>
          </w:rPr>
          <w:t>that</w:t>
        </w:r>
        <w:r w:rsidR="0015498C">
          <w:rPr>
            <w:rFonts w:eastAsia="宋体"/>
          </w:rPr>
          <w:t xml:space="preserve"> </w:t>
        </w:r>
      </w:ins>
      <w:r>
        <w:rPr>
          <w:rFonts w:eastAsia="宋体"/>
        </w:rPr>
        <w:t>the involvement of the TSCTSF and the provisioning of TSCTSF related information</w:t>
      </w:r>
      <w:ins w:id="18" w:author="CATT_dxy" w:date="2023-10-26T13:20:00Z">
        <w:r w:rsidR="0015498C">
          <w:rPr>
            <w:rFonts w:eastAsia="宋体" w:hint="eastAsia"/>
            <w:lang w:eastAsia="zh-CN"/>
          </w:rPr>
          <w:t xml:space="preserve"> are not supported</w:t>
        </w:r>
      </w:ins>
      <w:r>
        <w:rPr>
          <w:rFonts w:eastAsia="宋体"/>
        </w:rPr>
        <w:t>.</w:t>
      </w:r>
    </w:p>
    <w:p w14:paraId="2BC7773A" w14:textId="79D6D64D" w:rsidR="00E028AC" w:rsidRDefault="00E028AC" w:rsidP="00E028AC">
      <w:pPr>
        <w:rPr>
          <w:rFonts w:eastAsia="宋体"/>
        </w:rPr>
      </w:pPr>
      <w:r>
        <w:rPr>
          <w:rFonts w:eastAsia="宋体"/>
        </w:rPr>
        <w:t>The NEF receives the outcome of the individual requests for AF session with required QoS corresponding to each UE's IP address and</w:t>
      </w:r>
      <w:r w:rsidR="0037189C">
        <w:rPr>
          <w:rFonts w:eastAsia="宋体"/>
        </w:rPr>
        <w:t xml:space="preserve"> </w:t>
      </w:r>
      <w:r>
        <w:rPr>
          <w:rFonts w:eastAsia="宋体"/>
        </w:rPr>
        <w:t>consolidates them into a single response before forwarding it to the AF based on a</w:t>
      </w:r>
      <w:del w:id="19" w:author="CATT_dxy" w:date="2023-10-26T13:31:00Z">
        <w:r w:rsidDel="008F1055">
          <w:rPr>
            <w:rFonts w:eastAsia="宋体"/>
          </w:rPr>
          <w:delText xml:space="preserve">n </w:delText>
        </w:r>
      </w:del>
      <w:del w:id="20" w:author="CATT_dxy" w:date="2023-10-26T13:30:00Z">
        <w:r w:rsidDel="008F1055">
          <w:rPr>
            <w:rFonts w:eastAsia="宋体"/>
          </w:rPr>
          <w:delText>NEF</w:delText>
        </w:r>
      </w:del>
      <w:r>
        <w:rPr>
          <w:rFonts w:eastAsia="宋体"/>
        </w:rPr>
        <w:t xml:space="preserve"> </w:t>
      </w:r>
      <w:ins w:id="21" w:author="CATT_dxy" w:date="2023-10-26T13:30:00Z">
        <w:r w:rsidR="008F1055">
          <w:rPr>
            <w:rFonts w:eastAsia="宋体" w:hint="eastAsia"/>
            <w:lang w:eastAsia="zh-CN"/>
          </w:rPr>
          <w:t>locally</w:t>
        </w:r>
        <w:r w:rsidR="008F1055">
          <w:rPr>
            <w:rFonts w:eastAsia="宋体"/>
          </w:rPr>
          <w:t xml:space="preserve"> </w:t>
        </w:r>
      </w:ins>
      <w:r>
        <w:rPr>
          <w:rFonts w:eastAsia="宋体"/>
        </w:rPr>
        <w:t>configured time</w:t>
      </w:r>
      <w:ins w:id="22" w:author="CATT_dxy" w:date="2023-10-26T13:31:00Z">
        <w:r w:rsidR="008F1055">
          <w:rPr>
            <w:rFonts w:eastAsia="宋体" w:hint="eastAsia"/>
            <w:lang w:eastAsia="zh-CN"/>
          </w:rPr>
          <w:t>r</w:t>
        </w:r>
      </w:ins>
      <w:r>
        <w:rPr>
          <w:rFonts w:eastAsia="宋体"/>
        </w:rPr>
        <w:t xml:space="preserve"> (which could be set to zero).</w:t>
      </w:r>
    </w:p>
    <w:p w14:paraId="1E35A3BF" w14:textId="08669E77" w:rsidR="00E028AC" w:rsidRDefault="00E028AC" w:rsidP="00E028AC">
      <w:pPr>
        <w:pStyle w:val="NO"/>
        <w:rPr>
          <w:rFonts w:eastAsia="宋体"/>
        </w:rPr>
      </w:pPr>
      <w:r>
        <w:rPr>
          <w:rFonts w:eastAsia="宋体"/>
        </w:rPr>
        <w:t>NOTE 1:</w:t>
      </w:r>
      <w:r>
        <w:rPr>
          <w:rFonts w:eastAsia="宋体"/>
        </w:rPr>
        <w:tab/>
        <w:t>The consolidation</w:t>
      </w:r>
      <w:ins w:id="23" w:author="CATT_dxy" w:date="2023-10-26T13:31:00Z">
        <w:r w:rsidR="008F1055">
          <w:rPr>
            <w:rFonts w:eastAsia="宋体" w:hint="eastAsia"/>
            <w:lang w:eastAsia="zh-CN"/>
          </w:rPr>
          <w:t xml:space="preserve"> of </w:t>
        </w:r>
      </w:ins>
      <w:ins w:id="24" w:author="CATT_dxy" w:date="2023-10-26T13:32:00Z">
        <w:r w:rsidR="008F1055">
          <w:rPr>
            <w:rFonts w:eastAsia="宋体"/>
          </w:rPr>
          <w:t>the outcome of the individual requests</w:t>
        </w:r>
      </w:ins>
      <w:r>
        <w:rPr>
          <w:rFonts w:eastAsia="宋体"/>
        </w:rPr>
        <w:t xml:space="preserve"> and the </w:t>
      </w:r>
      <w:del w:id="25" w:author="CATT_dxy" w:date="2023-10-26T13:32:00Z">
        <w:r w:rsidDel="008F1055">
          <w:rPr>
            <w:rFonts w:eastAsia="宋体"/>
          </w:rPr>
          <w:delText xml:space="preserve">NEF </w:delText>
        </w:r>
      </w:del>
      <w:ins w:id="26" w:author="CATT_dxy" w:date="2023-10-26T13:32:00Z">
        <w:r w:rsidR="008F1055">
          <w:rPr>
            <w:rFonts w:eastAsia="宋体" w:hint="eastAsia"/>
            <w:lang w:eastAsia="zh-CN"/>
          </w:rPr>
          <w:t>locally</w:t>
        </w:r>
        <w:r w:rsidR="008F1055">
          <w:rPr>
            <w:rFonts w:eastAsia="宋体"/>
          </w:rPr>
          <w:t xml:space="preserve"> </w:t>
        </w:r>
      </w:ins>
      <w:r>
        <w:rPr>
          <w:rFonts w:eastAsia="宋体"/>
        </w:rPr>
        <w:t>configured time</w:t>
      </w:r>
      <w:ins w:id="27" w:author="CATT_dxy" w:date="2023-10-26T13:32:00Z">
        <w:r w:rsidR="008F1055">
          <w:rPr>
            <w:rFonts w:eastAsia="宋体" w:hint="eastAsia"/>
            <w:lang w:eastAsia="zh-CN"/>
          </w:rPr>
          <w:t>r</w:t>
        </w:r>
      </w:ins>
      <w:r>
        <w:rPr>
          <w:rFonts w:eastAsia="宋体"/>
        </w:rPr>
        <w:t xml:space="preserve"> allow the optimization of the NEF to AF signalling according to the specific</w:t>
      </w:r>
      <w:del w:id="28" w:author="CATT_dxy" w:date="2023-10-26T13:28:00Z">
        <w:r w:rsidDel="00A12198">
          <w:rPr>
            <w:rFonts w:eastAsia="宋体"/>
          </w:rPr>
          <w:delText>s of the</w:delText>
        </w:r>
      </w:del>
      <w:r>
        <w:rPr>
          <w:rFonts w:eastAsia="宋体"/>
        </w:rPr>
        <w:t xml:space="preserve"> Multi-member AF session with required QoS. Multiple responses could be sent by an NEF</w:t>
      </w:r>
      <w:ins w:id="29" w:author="CATT_dxy" w:date="2023-10-26T13:34:00Z">
        <w:r w:rsidR="008F1055">
          <w:rPr>
            <w:rFonts w:eastAsia="宋体" w:hint="eastAsia"/>
            <w:lang w:eastAsia="zh-CN"/>
          </w:rPr>
          <w:t>.</w:t>
        </w:r>
      </w:ins>
      <w:r>
        <w:rPr>
          <w:rFonts w:eastAsia="宋体"/>
        </w:rPr>
        <w:t xml:space="preserve"> </w:t>
      </w:r>
      <w:del w:id="30" w:author="CATT_dxy" w:date="2023-10-26T13:30:00Z">
        <w:r w:rsidDel="008F1055">
          <w:rPr>
            <w:rFonts w:eastAsia="宋体"/>
          </w:rPr>
          <w:delText xml:space="preserve">(as RAN nodes may responds late or signalling messages may get lost) </w:delText>
        </w:r>
      </w:del>
      <w:del w:id="31" w:author="CATT_dxy" w:date="2023-10-26T13:35:00Z">
        <w:r w:rsidDel="008F1055">
          <w:rPr>
            <w:rFonts w:eastAsia="宋体"/>
          </w:rPr>
          <w:delText>and t</w:delText>
        </w:r>
      </w:del>
      <w:ins w:id="32" w:author="CATT_dxy" w:date="2023-10-26T13:35:00Z">
        <w:r w:rsidR="008F1055">
          <w:rPr>
            <w:rFonts w:eastAsia="宋体" w:hint="eastAsia"/>
            <w:lang w:eastAsia="zh-CN"/>
          </w:rPr>
          <w:t>T</w:t>
        </w:r>
      </w:ins>
      <w:r>
        <w:rPr>
          <w:rFonts w:eastAsia="宋体"/>
        </w:rPr>
        <w:t>he details of the NEF behaviour (</w:t>
      </w:r>
      <w:del w:id="33" w:author="CATT_dxy" w:date="2023-10-26T13:30:00Z">
        <w:r w:rsidDel="008F1055">
          <w:rPr>
            <w:rFonts w:eastAsia="宋体"/>
          </w:rPr>
          <w:delText xml:space="preserve">with respect to the </w:delText>
        </w:r>
      </w:del>
      <w:proofErr w:type="gramStart"/>
      <w:ins w:id="34" w:author="CATT_dxy" w:date="2023-10-26T13:30:00Z">
        <w:r w:rsidR="008F1055">
          <w:rPr>
            <w:rFonts w:eastAsia="宋体" w:hint="eastAsia"/>
            <w:lang w:eastAsia="zh-CN"/>
          </w:rPr>
          <w:t>e.g.</w:t>
        </w:r>
        <w:proofErr w:type="gramEnd"/>
        <w:r w:rsidR="008F1055">
          <w:rPr>
            <w:rFonts w:eastAsia="宋体" w:hint="eastAsia"/>
            <w:lang w:eastAsia="zh-CN"/>
          </w:rPr>
          <w:t xml:space="preserve"> </w:t>
        </w:r>
      </w:ins>
      <w:r>
        <w:rPr>
          <w:rFonts w:eastAsia="宋体"/>
        </w:rPr>
        <w:t xml:space="preserve">handling of UE addresses for which no response has been received within the </w:t>
      </w:r>
      <w:del w:id="35" w:author="CATT_dxy" w:date="2023-10-26T13:34:00Z">
        <w:r w:rsidDel="008F1055">
          <w:rPr>
            <w:rFonts w:eastAsia="宋体"/>
          </w:rPr>
          <w:delText xml:space="preserve">NEF </w:delText>
        </w:r>
      </w:del>
      <w:ins w:id="36" w:author="CATT_dxy" w:date="2023-10-26T13:34:00Z">
        <w:r w:rsidR="008F1055">
          <w:rPr>
            <w:rFonts w:eastAsia="宋体" w:hint="eastAsia"/>
            <w:lang w:eastAsia="zh-CN"/>
          </w:rPr>
          <w:t>locally</w:t>
        </w:r>
        <w:r w:rsidR="008F1055">
          <w:rPr>
            <w:rFonts w:eastAsia="宋体"/>
          </w:rPr>
          <w:t xml:space="preserve"> </w:t>
        </w:r>
      </w:ins>
      <w:r>
        <w:rPr>
          <w:rFonts w:eastAsia="宋体"/>
        </w:rPr>
        <w:t>configured time</w:t>
      </w:r>
      <w:ins w:id="37" w:author="CATT_dxy" w:date="2023-10-26T13:34:00Z">
        <w:r w:rsidR="008F1055">
          <w:rPr>
            <w:rFonts w:eastAsia="宋体" w:hint="eastAsia"/>
            <w:lang w:eastAsia="zh-CN"/>
          </w:rPr>
          <w:t>r</w:t>
        </w:r>
      </w:ins>
      <w:r>
        <w:rPr>
          <w:rFonts w:eastAsia="宋体"/>
        </w:rPr>
        <w:t>) are to be defined by stage 3.</w:t>
      </w:r>
    </w:p>
    <w:p w14:paraId="0AD7884B" w14:textId="62D3FE7C" w:rsidR="00E028AC" w:rsidRDefault="00E028AC" w:rsidP="00E028AC">
      <w:pPr>
        <w:rPr>
          <w:rFonts w:eastAsia="宋体"/>
        </w:rPr>
      </w:pPr>
      <w:r>
        <w:rPr>
          <w:rFonts w:eastAsia="宋体"/>
        </w:rPr>
        <w:t>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w:t>
      </w:r>
      <w:del w:id="38" w:author="CATT_dxy" w:date="2023-10-26T13:35:00Z">
        <w:r w:rsidDel="008F1055">
          <w:rPr>
            <w:rFonts w:eastAsia="宋体"/>
          </w:rPr>
          <w:delText>n</w:delText>
        </w:r>
      </w:del>
      <w:ins w:id="39" w:author="CATT_dxy" w:date="2023-10-26T13:35:00Z">
        <w:r w:rsidR="008F1055">
          <w:rPr>
            <w:rFonts w:eastAsia="宋体" w:hint="eastAsia"/>
            <w:lang w:eastAsia="zh-CN"/>
          </w:rPr>
          <w:t xml:space="preserve"> locally</w:t>
        </w:r>
      </w:ins>
      <w:r>
        <w:rPr>
          <w:rFonts w:eastAsia="宋体"/>
        </w:rPr>
        <w:t xml:space="preserve"> </w:t>
      </w:r>
      <w:del w:id="40" w:author="CATT_dxy" w:date="2023-10-26T13:35:00Z">
        <w:r w:rsidDel="008F1055">
          <w:rPr>
            <w:rFonts w:eastAsia="宋体"/>
          </w:rPr>
          <w:delText xml:space="preserve">NEF </w:delText>
        </w:r>
      </w:del>
      <w:r>
        <w:rPr>
          <w:rFonts w:eastAsia="宋体"/>
        </w:rPr>
        <w:t>configured time</w:t>
      </w:r>
      <w:ins w:id="41" w:author="CATT_dxy" w:date="2023-10-26T13:35:00Z">
        <w:r w:rsidR="008F1055">
          <w:rPr>
            <w:rFonts w:eastAsia="宋体" w:hint="eastAsia"/>
            <w:lang w:eastAsia="zh-CN"/>
          </w:rPr>
          <w:t>r</w:t>
        </w:r>
      </w:ins>
      <w:r>
        <w:rPr>
          <w:rFonts w:eastAsia="宋体"/>
        </w:rPr>
        <w:t>.</w:t>
      </w:r>
    </w:p>
    <w:p w14:paraId="099457AD" w14:textId="4C128A46" w:rsidR="00E028AC" w:rsidRDefault="00E028AC" w:rsidP="00E028AC">
      <w:pPr>
        <w:rPr>
          <w:rFonts w:eastAsia="宋体"/>
        </w:rPr>
      </w:pPr>
      <w:r>
        <w:rPr>
          <w:rFonts w:eastAsia="宋体"/>
        </w:rPr>
        <w:t xml:space="preserve">When the AF subscribes to QoS Monitoring of UL and/or DL data rate (as described in clause 5.45 of TS 23.501 [2]) for the set of UEs, the AF may provide a Consolidated Data Rate threshold that is </w:t>
      </w:r>
      <w:ins w:id="42" w:author="CATT_dxy" w:date="2023-10-26T13:38:00Z">
        <w:r w:rsidR="00F46D0F">
          <w:rPr>
            <w:rFonts w:eastAsia="宋体" w:hint="eastAsia"/>
            <w:lang w:eastAsia="zh-CN"/>
          </w:rPr>
          <w:t xml:space="preserve">to be </w:t>
        </w:r>
      </w:ins>
      <w:r>
        <w:rPr>
          <w:rFonts w:eastAsia="宋体"/>
        </w:rPr>
        <w:t>stored in the NEF. The Consolidated Data Rate threshold defines the upper bound of the aggregated data rate across all traffic flows corresponding to the list of UE</w:t>
      </w:r>
      <w:del w:id="43" w:author="CATT_dxy" w:date="2023-10-26T13:38:00Z">
        <w:r w:rsidDel="00F46D0F">
          <w:rPr>
            <w:rFonts w:eastAsia="宋体"/>
          </w:rPr>
          <w:delText>s</w:delText>
        </w:r>
      </w:del>
      <w:r>
        <w:rPr>
          <w:rFonts w:eastAsia="宋体"/>
        </w:rPr>
        <w:t xml:space="preserve"> addresses of the Multi-member AF session with required QoS. The AF may provide in </w:t>
      </w:r>
      <w:r>
        <w:rPr>
          <w:rFonts w:eastAsia="宋体"/>
        </w:rPr>
        <w:lastRenderedPageBreak/>
        <w:t xml:space="preserve">addition a specific list of UE addresses subject to Consolidated Data Rate monitoring (which </w:t>
      </w:r>
      <w:proofErr w:type="gramStart"/>
      <w:r>
        <w:rPr>
          <w:rFonts w:eastAsia="宋体"/>
        </w:rPr>
        <w:t>has to</w:t>
      </w:r>
      <w:proofErr w:type="gramEnd"/>
      <w:r>
        <w:rPr>
          <w:rFonts w:eastAsia="宋体"/>
        </w:rPr>
        <w:t xml:space="preserve"> be the subset of the </w:t>
      </w:r>
      <w:del w:id="44" w:author="CATT_dxy" w:date="2023-10-26T13:40:00Z">
        <w:r w:rsidDel="00192D97">
          <w:rPr>
            <w:rFonts w:eastAsia="宋体"/>
          </w:rPr>
          <w:delText xml:space="preserve">general </w:delText>
        </w:r>
      </w:del>
      <w:r>
        <w:rPr>
          <w:rFonts w:eastAsia="宋体"/>
        </w:rPr>
        <w:t>list of UE addresses</w:t>
      </w:r>
      <w:ins w:id="45" w:author="CATT_dxy" w:date="2023-10-26T13:40:00Z">
        <w:r w:rsidR="00192D97">
          <w:rPr>
            <w:rFonts w:eastAsia="宋体" w:hint="eastAsia"/>
            <w:lang w:eastAsia="zh-CN"/>
          </w:rPr>
          <w:t xml:space="preserve"> for </w:t>
        </w:r>
        <w:r w:rsidR="00192D97">
          <w:rPr>
            <w:rFonts w:eastAsia="宋体"/>
          </w:rPr>
          <w:t>the Multi-member AF session</w:t>
        </w:r>
      </w:ins>
      <w:r>
        <w:rPr>
          <w:rFonts w:eastAsia="宋体"/>
        </w:rPr>
        <w:t xml:space="preserve">), if only a part of the UEs participate in the current communication with the AF and the NEF maintains this list as well. The NEF aggregates the </w:t>
      </w:r>
      <w:del w:id="46" w:author="CATT_dxy" w:date="2023-10-26T13:45:00Z">
        <w:r w:rsidDel="00403EDC">
          <w:rPr>
            <w:rFonts w:eastAsia="宋体"/>
          </w:rPr>
          <w:delText xml:space="preserve">UE's </w:delText>
        </w:r>
      </w:del>
      <w:r>
        <w:rPr>
          <w:rFonts w:eastAsia="宋体"/>
        </w:rPr>
        <w:t xml:space="preserve">QoS Monitoring reports for </w:t>
      </w:r>
      <w:del w:id="47" w:author="CATT_dxy" w:date="2023-10-26T13:55:00Z">
        <w:r w:rsidDel="00C66F8E">
          <w:rPr>
            <w:rFonts w:eastAsia="宋体"/>
          </w:rPr>
          <w:delText>D</w:delText>
        </w:r>
      </w:del>
      <w:ins w:id="48" w:author="CATT_dxy" w:date="2023-10-26T13:55:00Z">
        <w:r w:rsidR="00C66F8E">
          <w:rPr>
            <w:rFonts w:eastAsia="宋体" w:hint="eastAsia"/>
            <w:lang w:eastAsia="zh-CN"/>
          </w:rPr>
          <w:t>d</w:t>
        </w:r>
      </w:ins>
      <w:r>
        <w:rPr>
          <w:rFonts w:eastAsia="宋体"/>
        </w:rPr>
        <w:t xml:space="preserve">ata </w:t>
      </w:r>
      <w:del w:id="49" w:author="CATT_dxy" w:date="2023-10-26T13:55:00Z">
        <w:r w:rsidDel="00C66F8E">
          <w:rPr>
            <w:rFonts w:eastAsia="宋体"/>
          </w:rPr>
          <w:delText>R</w:delText>
        </w:r>
      </w:del>
      <w:ins w:id="50" w:author="CATT_dxy" w:date="2023-10-26T13:55:00Z">
        <w:r w:rsidR="00C66F8E">
          <w:rPr>
            <w:rFonts w:eastAsia="宋体" w:hint="eastAsia"/>
            <w:lang w:eastAsia="zh-CN"/>
          </w:rPr>
          <w:t>r</w:t>
        </w:r>
      </w:ins>
      <w:r>
        <w:rPr>
          <w:rFonts w:eastAsia="宋体"/>
        </w:rPr>
        <w:t xml:space="preserve">ate </w:t>
      </w:r>
      <w:ins w:id="51" w:author="CATT_dxy" w:date="2023-10-26T13:54:00Z">
        <w:r w:rsidR="00403EDC">
          <w:rPr>
            <w:rFonts w:eastAsia="宋体"/>
          </w:rPr>
          <w:t xml:space="preserve"> </w:t>
        </w:r>
      </w:ins>
      <w:r>
        <w:rPr>
          <w:rFonts w:eastAsia="宋体"/>
        </w:rPr>
        <w:t>for those UE</w:t>
      </w:r>
      <w:ins w:id="52" w:author="CATT_dxy" w:date="2023-10-26T13:53:00Z">
        <w:r w:rsidR="00403EDC">
          <w:rPr>
            <w:rFonts w:eastAsia="宋体" w:hint="eastAsia"/>
            <w:lang w:eastAsia="zh-CN"/>
          </w:rPr>
          <w:t>s</w:t>
        </w:r>
      </w:ins>
      <w:r>
        <w:rPr>
          <w:rFonts w:eastAsia="宋体"/>
        </w:rPr>
        <w:t xml:space="preserve"> </w:t>
      </w:r>
      <w:del w:id="53" w:author="CATT_dxy" w:date="2023-10-26T13:53:00Z">
        <w:r w:rsidDel="00403EDC">
          <w:rPr>
            <w:rFonts w:eastAsia="宋体"/>
          </w:rPr>
          <w:delText xml:space="preserve">addresses </w:delText>
        </w:r>
      </w:del>
      <w:del w:id="54" w:author="CATT_dxy" w:date="2023-10-26T13:49:00Z">
        <w:r w:rsidDel="00403EDC">
          <w:rPr>
            <w:rFonts w:eastAsia="宋体"/>
          </w:rPr>
          <w:delText xml:space="preserve">that appear </w:delText>
        </w:r>
      </w:del>
      <w:del w:id="55" w:author="CATT_dxy" w:date="2023-10-26T13:53:00Z">
        <w:r w:rsidDel="00403EDC">
          <w:rPr>
            <w:rFonts w:eastAsia="宋体"/>
          </w:rPr>
          <w:delText>in</w:delText>
        </w:r>
      </w:del>
      <w:ins w:id="56" w:author="CATT_dxy" w:date="2023-10-26T13:53:00Z">
        <w:r w:rsidR="00403EDC">
          <w:rPr>
            <w:rFonts w:eastAsia="宋体" w:hint="eastAsia"/>
            <w:lang w:eastAsia="zh-CN"/>
          </w:rPr>
          <w:t>identified by</w:t>
        </w:r>
      </w:ins>
      <w:r>
        <w:rPr>
          <w:rFonts w:eastAsia="宋体"/>
        </w:rPr>
        <w:t xml:space="preserve"> the specific list of UE addresses subject to Consolidated Data Rate monitoring</w:t>
      </w:r>
      <w:del w:id="57" w:author="CATT_dxy" w:date="2023-10-26T13:50:00Z">
        <w:r w:rsidDel="00403EDC">
          <w:rPr>
            <w:rFonts w:eastAsia="宋体"/>
          </w:rPr>
          <w:delText>,</w:delText>
        </w:r>
      </w:del>
      <w:r>
        <w:rPr>
          <w:rFonts w:eastAsia="宋体"/>
        </w:rPr>
        <w:t xml:space="preserve"> </w:t>
      </w:r>
      <w:ins w:id="58" w:author="CATT_dxy" w:date="2023-10-26T13:50:00Z">
        <w:r w:rsidR="00403EDC">
          <w:rPr>
            <w:rFonts w:eastAsia="宋体" w:hint="eastAsia"/>
            <w:lang w:eastAsia="zh-CN"/>
          </w:rPr>
          <w:t>(</w:t>
        </w:r>
      </w:ins>
      <w:r>
        <w:rPr>
          <w:rFonts w:eastAsia="宋体"/>
        </w:rPr>
        <w:t>if available</w:t>
      </w:r>
      <w:ins w:id="59" w:author="CATT_dxy" w:date="2023-10-26T13:50:00Z">
        <w:r w:rsidR="00403EDC">
          <w:rPr>
            <w:rFonts w:eastAsia="宋体" w:hint="eastAsia"/>
            <w:lang w:eastAsia="zh-CN"/>
          </w:rPr>
          <w:t>)</w:t>
        </w:r>
      </w:ins>
      <w:del w:id="60" w:author="CATT_dxy" w:date="2023-10-26T13:50:00Z">
        <w:r w:rsidDel="00403EDC">
          <w:rPr>
            <w:rFonts w:eastAsia="宋体"/>
          </w:rPr>
          <w:delText xml:space="preserve">, </w:delText>
        </w:r>
      </w:del>
      <w:del w:id="61" w:author="CATT_dxy" w:date="2023-10-26T13:49:00Z">
        <w:r w:rsidDel="00403EDC">
          <w:rPr>
            <w:rFonts w:eastAsia="宋体"/>
          </w:rPr>
          <w:delText>and</w:delText>
        </w:r>
      </w:del>
      <w:r>
        <w:rPr>
          <w:rFonts w:eastAsia="宋体"/>
        </w:rPr>
        <w:t xml:space="preserve"> </w:t>
      </w:r>
      <w:ins w:id="62" w:author="CATT_dxy" w:date="2023-10-26T13:49:00Z">
        <w:r w:rsidR="00403EDC">
          <w:rPr>
            <w:rFonts w:eastAsia="宋体" w:hint="eastAsia"/>
            <w:lang w:eastAsia="zh-CN"/>
          </w:rPr>
          <w:t>or</w:t>
        </w:r>
        <w:r w:rsidR="00403EDC">
          <w:rPr>
            <w:rFonts w:eastAsia="宋体"/>
          </w:rPr>
          <w:t xml:space="preserve"> </w:t>
        </w:r>
      </w:ins>
      <w:r>
        <w:rPr>
          <w:rFonts w:eastAsia="宋体"/>
        </w:rPr>
        <w:t>otherwise</w:t>
      </w:r>
      <w:del w:id="63" w:author="CATT_dxy" w:date="2023-10-26T13:50:00Z">
        <w:r w:rsidDel="00403EDC">
          <w:rPr>
            <w:rFonts w:eastAsia="宋体"/>
          </w:rPr>
          <w:delText xml:space="preserve">, </w:delText>
        </w:r>
      </w:del>
      <w:del w:id="64" w:author="CATT_dxy" w:date="2023-10-26T13:49:00Z">
        <w:r w:rsidDel="00403EDC">
          <w:rPr>
            <w:rFonts w:eastAsia="宋体"/>
          </w:rPr>
          <w:delText>for all UE addresses that appear</w:delText>
        </w:r>
      </w:del>
      <w:del w:id="65" w:author="CATT_dxy" w:date="2023-10-26T13:54:00Z">
        <w:r w:rsidDel="00403EDC">
          <w:rPr>
            <w:rFonts w:eastAsia="宋体"/>
          </w:rPr>
          <w:delText xml:space="preserve"> in</w:delText>
        </w:r>
      </w:del>
      <w:ins w:id="66" w:author="CATT_dxy" w:date="2023-10-26T13:54:00Z">
        <w:r w:rsidR="00403EDC">
          <w:rPr>
            <w:rFonts w:eastAsia="宋体" w:hint="eastAsia"/>
            <w:lang w:eastAsia="zh-CN"/>
          </w:rPr>
          <w:t xml:space="preserve"> by</w:t>
        </w:r>
      </w:ins>
      <w:r>
        <w:rPr>
          <w:rFonts w:eastAsia="宋体"/>
        </w:rPr>
        <w:t xml:space="preserve"> the </w:t>
      </w:r>
      <w:del w:id="67" w:author="CATT_dxy" w:date="2023-10-26T13:50:00Z">
        <w:r w:rsidDel="00403EDC">
          <w:rPr>
            <w:rFonts w:eastAsia="宋体"/>
          </w:rPr>
          <w:delText xml:space="preserve">general </w:delText>
        </w:r>
      </w:del>
      <w:r>
        <w:rPr>
          <w:rFonts w:eastAsia="宋体"/>
        </w:rPr>
        <w:t xml:space="preserve">list of UE addresses </w:t>
      </w:r>
      <w:del w:id="68" w:author="CATT_dxy" w:date="2023-10-26T13:50:00Z">
        <w:r w:rsidDel="00403EDC">
          <w:rPr>
            <w:rFonts w:eastAsia="宋体"/>
          </w:rPr>
          <w:delText xml:space="preserve">maintained in the NEF </w:delText>
        </w:r>
      </w:del>
      <w:r>
        <w:rPr>
          <w:rFonts w:eastAsia="宋体"/>
        </w:rPr>
        <w:t xml:space="preserve">for the Multi-member AF session with required QoS. The </w:t>
      </w:r>
      <w:del w:id="69" w:author="CATT_dxy" w:date="2023-10-26T13:52:00Z">
        <w:r w:rsidDel="00403EDC">
          <w:rPr>
            <w:rFonts w:eastAsia="宋体"/>
          </w:rPr>
          <w:delText xml:space="preserve">respective </w:delText>
        </w:r>
      </w:del>
      <w:del w:id="70" w:author="CATT_dxy" w:date="2023-10-26T13:51:00Z">
        <w:r w:rsidDel="00403EDC">
          <w:rPr>
            <w:rFonts w:eastAsia="宋体"/>
          </w:rPr>
          <w:delText xml:space="preserve">UE's </w:delText>
        </w:r>
      </w:del>
      <w:r>
        <w:rPr>
          <w:rFonts w:eastAsia="宋体"/>
        </w:rPr>
        <w:t xml:space="preserve">QoS Monitoring reports for </w:t>
      </w:r>
      <w:del w:id="71" w:author="CATT_dxy" w:date="2023-10-26T13:55:00Z">
        <w:r w:rsidDel="00C66F8E">
          <w:rPr>
            <w:rFonts w:eastAsia="宋体"/>
          </w:rPr>
          <w:delText>D</w:delText>
        </w:r>
      </w:del>
      <w:ins w:id="72" w:author="CATT_dxy" w:date="2023-10-26T13:55:00Z">
        <w:r w:rsidR="00C66F8E">
          <w:rPr>
            <w:rFonts w:eastAsia="宋体" w:hint="eastAsia"/>
            <w:lang w:eastAsia="zh-CN"/>
          </w:rPr>
          <w:t>d</w:t>
        </w:r>
      </w:ins>
      <w:r>
        <w:rPr>
          <w:rFonts w:eastAsia="宋体"/>
        </w:rPr>
        <w:t xml:space="preserve">ata </w:t>
      </w:r>
      <w:del w:id="73" w:author="CATT_dxy" w:date="2023-10-26T13:55:00Z">
        <w:r w:rsidDel="00C66F8E">
          <w:rPr>
            <w:rFonts w:eastAsia="宋体"/>
          </w:rPr>
          <w:delText>R</w:delText>
        </w:r>
      </w:del>
      <w:ins w:id="74" w:author="CATT_dxy" w:date="2023-10-26T13:55:00Z">
        <w:r w:rsidR="00C66F8E">
          <w:rPr>
            <w:rFonts w:eastAsia="宋体" w:hint="eastAsia"/>
            <w:lang w:eastAsia="zh-CN"/>
          </w:rPr>
          <w:t>r</w:t>
        </w:r>
      </w:ins>
      <w:r>
        <w:rPr>
          <w:rFonts w:eastAsia="宋体"/>
        </w:rPr>
        <w:t>ate will then be sent to the AF by NEF, only if the aggregated data rate exceeds the Consolidated Data Rate threshold.</w:t>
      </w:r>
    </w:p>
    <w:p w14:paraId="1AF444B1" w14:textId="74BA785A" w:rsidR="00E028AC" w:rsidRDefault="00E028AC" w:rsidP="00E028AC">
      <w:pPr>
        <w:rPr>
          <w:rFonts w:eastAsia="宋体"/>
        </w:rPr>
      </w:pPr>
      <w:r>
        <w:rPr>
          <w:rFonts w:eastAsia="宋体"/>
        </w:rPr>
        <w:t xml:space="preserve">The following Table 4.15.6.13.1-1 describes the 4 types of requests for the Multi-member AF session with required QoS </w:t>
      </w:r>
      <w:ins w:id="75" w:author="CATT_dxy" w:date="2023-10-26T14:15:00Z">
        <w:r w:rsidR="00A0300D">
          <w:rPr>
            <w:rFonts w:eastAsia="宋体" w:hint="eastAsia"/>
            <w:lang w:eastAsia="zh-CN"/>
          </w:rPr>
          <w:t xml:space="preserve">by the NEF </w:t>
        </w:r>
      </w:ins>
      <w:r>
        <w:rPr>
          <w:rFonts w:eastAsia="宋体"/>
        </w:rPr>
        <w:t xml:space="preserve">and the corresponding </w:t>
      </w:r>
      <w:del w:id="76" w:author="CATT_dxy" w:date="2023-10-26T14:15:00Z">
        <w:r w:rsidDel="00A0300D">
          <w:rPr>
            <w:rFonts w:eastAsia="宋体"/>
          </w:rPr>
          <w:delText xml:space="preserve">NEF </w:delText>
        </w:r>
      </w:del>
      <w:r>
        <w:rPr>
          <w:rFonts w:eastAsia="宋体"/>
        </w:rPr>
        <w:t>requests to</w:t>
      </w:r>
      <w:ins w:id="77" w:author="CATT_dxy" w:date="2023-10-26T14:15:00Z">
        <w:r w:rsidR="00A0300D">
          <w:rPr>
            <w:rFonts w:eastAsia="宋体" w:hint="eastAsia"/>
            <w:lang w:eastAsia="zh-CN"/>
          </w:rPr>
          <w:t>/from</w:t>
        </w:r>
      </w:ins>
      <w:r>
        <w:rPr>
          <w:rFonts w:eastAsia="宋体"/>
        </w:rPr>
        <w:t xml:space="preserve"> PCF using </w:t>
      </w:r>
      <w:proofErr w:type="spellStart"/>
      <w:r>
        <w:rPr>
          <w:rFonts w:eastAsia="宋体"/>
        </w:rPr>
        <w:t>Npcf_PolicyAuthorization</w:t>
      </w:r>
      <w:proofErr w:type="spellEnd"/>
      <w:r>
        <w:rPr>
          <w:rFonts w:eastAsia="宋体"/>
        </w:rPr>
        <w:t xml:space="preserve"> service. There may be different PCFs serving the PDU Sessions </w:t>
      </w:r>
      <w:del w:id="78" w:author="CATT_dxy" w:date="2023-10-26T13:58:00Z">
        <w:r w:rsidDel="00B20511">
          <w:rPr>
            <w:rFonts w:eastAsia="宋体"/>
          </w:rPr>
          <w:delText>belonging to</w:delText>
        </w:r>
      </w:del>
      <w:ins w:id="79" w:author="CATT_dxy" w:date="2023-10-26T13:58:00Z">
        <w:r w:rsidR="00B20511">
          <w:rPr>
            <w:rFonts w:eastAsia="宋体" w:hint="eastAsia"/>
            <w:lang w:eastAsia="zh-CN"/>
          </w:rPr>
          <w:t>associated with</w:t>
        </w:r>
      </w:ins>
      <w:r>
        <w:rPr>
          <w:rFonts w:eastAsia="宋体"/>
        </w:rPr>
        <w:t xml:space="preserve"> the UE addresses in the </w:t>
      </w:r>
      <w:proofErr w:type="spellStart"/>
      <w:r>
        <w:rPr>
          <w:rFonts w:eastAsia="宋体"/>
        </w:rPr>
        <w:t>Nnef_AFSessionWithQoS</w:t>
      </w:r>
      <w:proofErr w:type="spellEnd"/>
      <w:r>
        <w:rPr>
          <w:rFonts w:eastAsia="宋体"/>
        </w:rPr>
        <w:t xml:space="preserve"> Request.</w:t>
      </w:r>
    </w:p>
    <w:p w14:paraId="27FC00A9" w14:textId="73F7FB65" w:rsidR="00E028AC" w:rsidRDefault="00E028AC" w:rsidP="00E028AC">
      <w:pPr>
        <w:pStyle w:val="TH"/>
        <w:rPr>
          <w:rFonts w:eastAsia="宋体"/>
        </w:rPr>
      </w:pPr>
      <w:bookmarkStart w:id="80" w:name="_CRTable4_15_6_13_11"/>
      <w:r>
        <w:rPr>
          <w:rFonts w:eastAsia="宋体"/>
        </w:rPr>
        <w:t xml:space="preserve">Table </w:t>
      </w:r>
      <w:bookmarkEnd w:id="80"/>
      <w:r>
        <w:rPr>
          <w:rFonts w:eastAsia="宋体"/>
        </w:rPr>
        <w:t xml:space="preserve">4.15.6.13.1-1: Mapping of requests for Multi-member AF session with required QoS service to the corresponding </w:t>
      </w:r>
      <w:proofErr w:type="spellStart"/>
      <w:r>
        <w:rPr>
          <w:rFonts w:eastAsia="宋体"/>
        </w:rPr>
        <w:t>Npcf_PolicyAuthorization</w:t>
      </w:r>
      <w:proofErr w:type="spellEnd"/>
      <w:r>
        <w:rPr>
          <w:rFonts w:eastAsia="宋体"/>
        </w:rPr>
        <w:t xml:space="preserve"> service </w:t>
      </w:r>
      <w:ins w:id="81" w:author="CATT_dxy" w:date="2023-10-26T14:02:00Z">
        <w:r w:rsidR="00CE5E28">
          <w:rPr>
            <w:rFonts w:eastAsia="宋体" w:hint="eastAsia"/>
            <w:lang w:eastAsia="zh-CN"/>
          </w:rPr>
          <w:t>operations</w:t>
        </w:r>
      </w:ins>
      <w:del w:id="82" w:author="CATT_dxy" w:date="2023-10-26T14:02:00Z">
        <w:r w:rsidDel="00CE5E28">
          <w:rPr>
            <w:rFonts w:eastAsia="宋体"/>
          </w:rPr>
          <w:delText>request</w:delText>
        </w:r>
      </w:del>
    </w:p>
    <w:tbl>
      <w:tblPr>
        <w:tblStyle w:val="af3"/>
        <w:tblW w:w="0" w:type="auto"/>
        <w:tblLook w:val="04A0" w:firstRow="1" w:lastRow="0" w:firstColumn="1" w:lastColumn="0" w:noHBand="0" w:noVBand="1"/>
      </w:tblPr>
      <w:tblGrid>
        <w:gridCol w:w="4815"/>
        <w:gridCol w:w="4816"/>
      </w:tblGrid>
      <w:tr w:rsidR="00E028AC" w:rsidRPr="00CE7647" w14:paraId="7E004B95" w14:textId="77777777" w:rsidTr="003377B3">
        <w:tc>
          <w:tcPr>
            <w:tcW w:w="4815" w:type="dxa"/>
          </w:tcPr>
          <w:p w14:paraId="09B21C61" w14:textId="77777777" w:rsidR="00E028AC" w:rsidRPr="00CE7647" w:rsidRDefault="00E028AC" w:rsidP="003377B3">
            <w:pPr>
              <w:pStyle w:val="TAH"/>
            </w:pPr>
            <w:proofErr w:type="spellStart"/>
            <w:r w:rsidRPr="00CE7647">
              <w:t>Nnef_AFSessionWithQoS</w:t>
            </w:r>
            <w:proofErr w:type="spellEnd"/>
            <w:r w:rsidRPr="00CE7647">
              <w:t xml:space="preserve"> Request</w:t>
            </w:r>
          </w:p>
        </w:tc>
        <w:tc>
          <w:tcPr>
            <w:tcW w:w="4816" w:type="dxa"/>
          </w:tcPr>
          <w:p w14:paraId="10F76592" w14:textId="77777777" w:rsidR="00E028AC" w:rsidRPr="00CE7647" w:rsidRDefault="00E028AC" w:rsidP="003377B3">
            <w:pPr>
              <w:pStyle w:val="TAH"/>
            </w:pPr>
            <w:proofErr w:type="spellStart"/>
            <w:r w:rsidRPr="00CE7647">
              <w:t>Npcf_PolicyAuthorization</w:t>
            </w:r>
            <w:proofErr w:type="spellEnd"/>
            <w:r w:rsidRPr="00CE7647">
              <w:t xml:space="preserve"> request</w:t>
            </w:r>
          </w:p>
        </w:tc>
      </w:tr>
      <w:tr w:rsidR="00E028AC" w:rsidRPr="00CE7647" w14:paraId="74329A1C" w14:textId="77777777" w:rsidTr="003377B3">
        <w:tc>
          <w:tcPr>
            <w:tcW w:w="4815" w:type="dxa"/>
          </w:tcPr>
          <w:p w14:paraId="6C608026" w14:textId="77777777" w:rsidR="00E028AC" w:rsidRPr="00CE7647" w:rsidRDefault="00E028AC" w:rsidP="003377B3">
            <w:pPr>
              <w:pStyle w:val="TAC"/>
            </w:pPr>
            <w:r w:rsidRPr="00CE7647">
              <w:t>Create</w:t>
            </w:r>
          </w:p>
        </w:tc>
        <w:tc>
          <w:tcPr>
            <w:tcW w:w="4816" w:type="dxa"/>
          </w:tcPr>
          <w:p w14:paraId="4D2116BC" w14:textId="219E3DCB" w:rsidR="00E028AC" w:rsidRPr="00CE7647" w:rsidRDefault="00E028AC" w:rsidP="003377B3">
            <w:pPr>
              <w:pStyle w:val="TAL"/>
            </w:pPr>
            <w:proofErr w:type="spellStart"/>
            <w:r w:rsidRPr="00CE7647">
              <w:t>Npcf_PolicyAuthorization</w:t>
            </w:r>
            <w:ins w:id="83" w:author="CATT_dxy" w:date="2023-10-26T14:03:00Z">
              <w:r w:rsidR="00CE5E28">
                <w:rPr>
                  <w:rFonts w:hint="eastAsia"/>
                  <w:lang w:eastAsia="zh-CN"/>
                </w:rPr>
                <w:t>_</w:t>
              </w:r>
            </w:ins>
            <w:del w:id="84" w:author="CATT_dxy" w:date="2023-10-26T14:03:00Z">
              <w:r w:rsidRPr="00CE7647" w:rsidDel="00CE5E28">
                <w:delText xml:space="preserve"> </w:delText>
              </w:r>
            </w:del>
            <w:r w:rsidRPr="00CE7647">
              <w:t>Create</w:t>
            </w:r>
            <w:proofErr w:type="spellEnd"/>
            <w:r w:rsidRPr="00CE7647">
              <w:t xml:space="preserve"> request for each UE address received in the </w:t>
            </w:r>
            <w:proofErr w:type="spellStart"/>
            <w:r w:rsidRPr="00CE7647">
              <w:t>Nnef_AFSessionWithQoS</w:t>
            </w:r>
            <w:proofErr w:type="spellEnd"/>
            <w:r w:rsidRPr="00CE7647">
              <w:t xml:space="preserve"> Request.</w:t>
            </w:r>
          </w:p>
          <w:p w14:paraId="0971F78D" w14:textId="1B75F537" w:rsidR="00E028AC" w:rsidRPr="00CE7647" w:rsidRDefault="00E028AC" w:rsidP="00142844">
            <w:pPr>
              <w:pStyle w:val="TAL"/>
            </w:pPr>
            <w:proofErr w:type="spellStart"/>
            <w:r w:rsidRPr="00CE7647">
              <w:t>Npcf_PolicyAuthorization</w:t>
            </w:r>
            <w:ins w:id="85" w:author="CATT_dxy" w:date="2023-10-26T14:04:00Z">
              <w:r w:rsidR="00CE5E28">
                <w:rPr>
                  <w:rFonts w:hint="eastAsia"/>
                  <w:lang w:eastAsia="zh-CN"/>
                </w:rPr>
                <w:t>_</w:t>
              </w:r>
            </w:ins>
            <w:del w:id="86" w:author="CATT_dxy" w:date="2023-10-26T14:04:00Z">
              <w:r w:rsidRPr="00CE7647" w:rsidDel="00CE5E28">
                <w:delText xml:space="preserve"> </w:delText>
              </w:r>
            </w:del>
            <w:r w:rsidRPr="00CE7647">
              <w:t>Subscribe</w:t>
            </w:r>
            <w:proofErr w:type="spellEnd"/>
            <w:r w:rsidRPr="00CE7647">
              <w:t xml:space="preserve"> to </w:t>
            </w:r>
            <w:ins w:id="87" w:author="CATT_dxy" w:date="2023-10-26T14:08:00Z">
              <w:r w:rsidR="00C84DA4">
                <w:rPr>
                  <w:rFonts w:hint="eastAsia"/>
                  <w:lang w:eastAsia="zh-CN"/>
                </w:rPr>
                <w:t>subscribe</w:t>
              </w:r>
              <w:r w:rsidR="00C84DA4" w:rsidRPr="00CE7647">
                <w:t xml:space="preserve"> </w:t>
              </w:r>
              <w:r w:rsidR="00C84DA4">
                <w:rPr>
                  <w:rFonts w:hint="eastAsia"/>
                  <w:lang w:eastAsia="zh-CN"/>
                </w:rPr>
                <w:t xml:space="preserve">to </w:t>
              </w:r>
            </w:ins>
            <w:del w:id="88" w:author="CATT_dxy" w:date="2023-10-26T14:05:00Z">
              <w:r w:rsidRPr="00CE7647" w:rsidDel="00CE5E28">
                <w:delText>request</w:delText>
              </w:r>
            </w:del>
            <w:del w:id="89" w:author="CATT_dxy" w:date="2023-10-26T14:08:00Z">
              <w:r w:rsidRPr="00CE7647" w:rsidDel="00C84DA4">
                <w:delText xml:space="preserve"> </w:delText>
              </w:r>
            </w:del>
            <w:r w:rsidRPr="00CE7647">
              <w:t xml:space="preserve">QoS Monitoring </w:t>
            </w:r>
            <w:ins w:id="90" w:author="CATT_dxy" w:date="2023-10-26T14:05:00Z">
              <w:r w:rsidR="00AC7339">
                <w:rPr>
                  <w:rFonts w:hint="eastAsia"/>
                  <w:lang w:eastAsia="zh-CN"/>
                </w:rPr>
                <w:t xml:space="preserve">reports </w:t>
              </w:r>
            </w:ins>
            <w:r w:rsidRPr="00CE7647">
              <w:t xml:space="preserve">for each </w:t>
            </w:r>
            <w:del w:id="91" w:author="CATT_dxy" w:date="2023-10-26T14:05:00Z">
              <w:r w:rsidRPr="00CE7647" w:rsidDel="00CE5E28">
                <w:delText>QoS Monitoring request</w:delText>
              </w:r>
            </w:del>
            <w:ins w:id="92" w:author="CATT_dxy" w:date="2023-10-26T14:05:00Z">
              <w:r w:rsidR="00CE5E28">
                <w:rPr>
                  <w:rFonts w:hint="eastAsia"/>
                  <w:lang w:eastAsia="zh-CN"/>
                </w:rPr>
                <w:t>UE address</w:t>
              </w:r>
            </w:ins>
            <w:ins w:id="93" w:author="CATT_dxy" w:date="2023-10-26T14:17:00Z">
              <w:r w:rsidR="00777EBF">
                <w:rPr>
                  <w:rFonts w:hint="eastAsia"/>
                  <w:lang w:eastAsia="zh-CN"/>
                </w:rPr>
                <w:t xml:space="preserve"> targeted for QoS monitoring</w:t>
              </w:r>
            </w:ins>
            <w:r w:rsidRPr="00CE7647">
              <w:t xml:space="preserve"> received in the </w:t>
            </w:r>
            <w:proofErr w:type="spellStart"/>
            <w:r w:rsidRPr="00CE7647">
              <w:t>Nnef_AFSessionWithQoS</w:t>
            </w:r>
            <w:proofErr w:type="spellEnd"/>
            <w:r w:rsidRPr="00CE7647">
              <w:t xml:space="preserve"> Request.</w:t>
            </w:r>
          </w:p>
        </w:tc>
      </w:tr>
      <w:tr w:rsidR="00E028AC" w:rsidRPr="00CE7647" w14:paraId="0AD75B50" w14:textId="77777777" w:rsidTr="003377B3">
        <w:tc>
          <w:tcPr>
            <w:tcW w:w="4815" w:type="dxa"/>
          </w:tcPr>
          <w:p w14:paraId="544F25B9" w14:textId="77777777" w:rsidR="00E028AC" w:rsidRPr="00CE7647" w:rsidRDefault="00E028AC" w:rsidP="003377B3">
            <w:pPr>
              <w:pStyle w:val="TAC"/>
            </w:pPr>
            <w:r w:rsidRPr="00CE7647">
              <w:t>Update</w:t>
            </w:r>
          </w:p>
        </w:tc>
        <w:tc>
          <w:tcPr>
            <w:tcW w:w="4816" w:type="dxa"/>
          </w:tcPr>
          <w:p w14:paraId="7B67064A" w14:textId="012A2D89" w:rsidR="00E028AC" w:rsidRPr="00CE7647" w:rsidRDefault="00E028AC" w:rsidP="003377B3">
            <w:pPr>
              <w:pStyle w:val="TAL"/>
            </w:pPr>
            <w:proofErr w:type="spellStart"/>
            <w:r w:rsidRPr="00CE7647">
              <w:t>Npcf_PolicyAuthorization</w:t>
            </w:r>
            <w:ins w:id="94" w:author="CATT_dxy" w:date="2023-10-26T14:06:00Z">
              <w:r w:rsidR="00C84DA4">
                <w:rPr>
                  <w:rFonts w:hint="eastAsia"/>
                  <w:lang w:eastAsia="zh-CN"/>
                </w:rPr>
                <w:t>_</w:t>
              </w:r>
            </w:ins>
            <w:del w:id="95" w:author="CATT_dxy" w:date="2023-10-26T14:06:00Z">
              <w:r w:rsidRPr="00CE7647" w:rsidDel="00C84DA4">
                <w:delText xml:space="preserve"> </w:delText>
              </w:r>
            </w:del>
            <w:r w:rsidRPr="00CE7647">
              <w:t>Update</w:t>
            </w:r>
            <w:proofErr w:type="spellEnd"/>
            <w:r w:rsidRPr="00CE7647">
              <w:t xml:space="preserve"> request to update the QoS and/or QoS monitoring </w:t>
            </w:r>
            <w:del w:id="96" w:author="CATT_dxy" w:date="2023-10-26T14:07:00Z">
              <w:r w:rsidRPr="00CE7647" w:rsidDel="00C84DA4">
                <w:delText>which may include the Consolidated Data Rate monitoring received in</w:delText>
              </w:r>
            </w:del>
            <w:ins w:id="97" w:author="CATT_dxy" w:date="2023-10-26T14:07:00Z">
              <w:r w:rsidR="00C84DA4">
                <w:rPr>
                  <w:rFonts w:hint="eastAsia"/>
                  <w:lang w:eastAsia="zh-CN"/>
                </w:rPr>
                <w:t>according to</w:t>
              </w:r>
            </w:ins>
            <w:r w:rsidRPr="00CE7647">
              <w:t xml:space="preserve"> the </w:t>
            </w:r>
            <w:proofErr w:type="spellStart"/>
            <w:r w:rsidRPr="00CE7647">
              <w:t>Nnef_AFSessionWithQoS_Update</w:t>
            </w:r>
            <w:proofErr w:type="spellEnd"/>
            <w:r w:rsidRPr="00CE7647">
              <w:t xml:space="preserve"> Request. </w:t>
            </w:r>
          </w:p>
          <w:p w14:paraId="3A694E27" w14:textId="03A03951" w:rsidR="00E028AC" w:rsidRPr="00CE7647" w:rsidRDefault="00E028AC" w:rsidP="003377B3">
            <w:pPr>
              <w:pStyle w:val="TAL"/>
            </w:pPr>
            <w:proofErr w:type="spellStart"/>
            <w:r w:rsidRPr="00CE7647">
              <w:t>Npcf_PolicyAuthorization</w:t>
            </w:r>
            <w:ins w:id="98" w:author="CATT_dxy" w:date="2023-10-26T14:07:00Z">
              <w:r w:rsidR="00C84DA4">
                <w:rPr>
                  <w:rFonts w:hint="eastAsia"/>
                  <w:lang w:eastAsia="zh-CN"/>
                </w:rPr>
                <w:t>_</w:t>
              </w:r>
            </w:ins>
            <w:del w:id="99" w:author="CATT_dxy" w:date="2023-10-26T14:07:00Z">
              <w:r w:rsidRPr="00CE7647" w:rsidDel="00C84DA4">
                <w:delText xml:space="preserve"> </w:delText>
              </w:r>
            </w:del>
            <w:r w:rsidRPr="00CE7647">
              <w:t>Create</w:t>
            </w:r>
            <w:proofErr w:type="spellEnd"/>
            <w:r w:rsidRPr="00CE7647">
              <w:t xml:space="preserve"> request for each added UE address received in the </w:t>
            </w:r>
            <w:proofErr w:type="spellStart"/>
            <w:r w:rsidRPr="00CE7647">
              <w:t>Nnef_AFSessionWithQoS</w:t>
            </w:r>
            <w:proofErr w:type="spellEnd"/>
            <w:r w:rsidRPr="00CE7647">
              <w:t xml:space="preserve"> Request.</w:t>
            </w:r>
          </w:p>
          <w:p w14:paraId="74E7FF03" w14:textId="4C11B7A4" w:rsidR="00E028AC" w:rsidRPr="00CE7647" w:rsidRDefault="00E028AC" w:rsidP="003377B3">
            <w:pPr>
              <w:pStyle w:val="TAL"/>
            </w:pPr>
            <w:proofErr w:type="spellStart"/>
            <w:r w:rsidRPr="00CE7647">
              <w:t>Npcf_PolicyAuthorization</w:t>
            </w:r>
            <w:ins w:id="100" w:author="CATT_dxy" w:date="2023-10-26T14:07:00Z">
              <w:r w:rsidR="00C84DA4">
                <w:rPr>
                  <w:rFonts w:hint="eastAsia"/>
                  <w:lang w:eastAsia="zh-CN"/>
                </w:rPr>
                <w:t>_</w:t>
              </w:r>
            </w:ins>
            <w:del w:id="101" w:author="CATT_dxy" w:date="2023-10-26T14:07:00Z">
              <w:r w:rsidRPr="00CE7647" w:rsidDel="00C84DA4">
                <w:delText xml:space="preserve"> </w:delText>
              </w:r>
            </w:del>
            <w:r w:rsidRPr="00CE7647">
              <w:t>Delete</w:t>
            </w:r>
            <w:proofErr w:type="spellEnd"/>
            <w:r w:rsidRPr="00CE7647">
              <w:t xml:space="preserve"> request for each removed UE address received in the </w:t>
            </w:r>
            <w:proofErr w:type="spellStart"/>
            <w:r w:rsidRPr="00CE7647">
              <w:t>Nnef_AFSessionWithQoS</w:t>
            </w:r>
            <w:proofErr w:type="spellEnd"/>
            <w:r w:rsidRPr="00CE7647">
              <w:t xml:space="preserve"> Request.</w:t>
            </w:r>
          </w:p>
          <w:p w14:paraId="032F15EC" w14:textId="64203B8F" w:rsidR="00E028AC" w:rsidRPr="00CE7647" w:rsidRDefault="00E028AC" w:rsidP="003377B3">
            <w:pPr>
              <w:pStyle w:val="TAL"/>
            </w:pPr>
            <w:proofErr w:type="spellStart"/>
            <w:r w:rsidRPr="00CE7647">
              <w:t>Npcf_PolicyAuthorization</w:t>
            </w:r>
            <w:ins w:id="102" w:author="CATT_dxy" w:date="2023-10-26T14:08:00Z">
              <w:r w:rsidR="00C84DA4">
                <w:rPr>
                  <w:rFonts w:hint="eastAsia"/>
                  <w:lang w:eastAsia="zh-CN"/>
                </w:rPr>
                <w:t>_</w:t>
              </w:r>
            </w:ins>
            <w:del w:id="103" w:author="CATT_dxy" w:date="2023-10-26T14:08:00Z">
              <w:r w:rsidRPr="00CE7647" w:rsidDel="00C84DA4">
                <w:delText xml:space="preserve"> </w:delText>
              </w:r>
            </w:del>
            <w:r w:rsidRPr="00CE7647">
              <w:t>Subscribe</w:t>
            </w:r>
            <w:proofErr w:type="spellEnd"/>
            <w:r w:rsidRPr="00CE7647">
              <w:t xml:space="preserve"> to </w:t>
            </w:r>
            <w:ins w:id="104" w:author="CATT_dxy" w:date="2023-10-26T14:08:00Z">
              <w:r w:rsidR="00C84DA4">
                <w:rPr>
                  <w:rFonts w:hint="eastAsia"/>
                  <w:lang w:eastAsia="zh-CN"/>
                </w:rPr>
                <w:t>subscribe</w:t>
              </w:r>
              <w:r w:rsidR="00C84DA4" w:rsidRPr="00CE7647">
                <w:t xml:space="preserve"> </w:t>
              </w:r>
              <w:r w:rsidR="00C84DA4">
                <w:rPr>
                  <w:rFonts w:hint="eastAsia"/>
                  <w:lang w:eastAsia="zh-CN"/>
                </w:rPr>
                <w:t xml:space="preserve">to </w:t>
              </w:r>
            </w:ins>
            <w:del w:id="105" w:author="CATT_dxy" w:date="2023-10-26T14:08:00Z">
              <w:r w:rsidRPr="00CE7647" w:rsidDel="00C84DA4">
                <w:delText xml:space="preserve">request </w:delText>
              </w:r>
            </w:del>
            <w:r w:rsidRPr="00CE7647">
              <w:t xml:space="preserve">QoS Monitoring </w:t>
            </w:r>
            <w:ins w:id="106" w:author="CATT_dxy" w:date="2023-10-26T14:09:00Z">
              <w:r w:rsidR="007E2FC1">
                <w:rPr>
                  <w:rFonts w:hint="eastAsia"/>
                  <w:lang w:eastAsia="zh-CN"/>
                </w:rPr>
                <w:t xml:space="preserve">reports </w:t>
              </w:r>
            </w:ins>
            <w:r w:rsidRPr="00CE7647">
              <w:t xml:space="preserve">for each new </w:t>
            </w:r>
            <w:ins w:id="107" w:author="CATT_dxy" w:date="2023-10-26T14:09:00Z">
              <w:r w:rsidR="00D77E1A">
                <w:rPr>
                  <w:rFonts w:hint="eastAsia"/>
                  <w:lang w:eastAsia="zh-CN"/>
                </w:rPr>
                <w:t>UE address</w:t>
              </w:r>
            </w:ins>
            <w:ins w:id="108" w:author="CATT_dxy" w:date="2023-10-26T14:18:00Z">
              <w:r w:rsidR="00777EBF">
                <w:rPr>
                  <w:rFonts w:hint="eastAsia"/>
                  <w:lang w:eastAsia="zh-CN"/>
                </w:rPr>
                <w:t xml:space="preserve"> targeted for QoS monitoring</w:t>
              </w:r>
              <w:r w:rsidR="00777EBF" w:rsidRPr="00CE7647" w:rsidDel="00D77E1A">
                <w:t xml:space="preserve"> </w:t>
              </w:r>
            </w:ins>
            <w:del w:id="109" w:author="CATT_dxy" w:date="2023-10-26T14:09:00Z">
              <w:r w:rsidRPr="00CE7647" w:rsidDel="00D77E1A">
                <w:delText>QoS Monitoring request</w:delText>
              </w:r>
            </w:del>
            <w:r w:rsidRPr="00CE7647">
              <w:t xml:space="preserve"> received in the </w:t>
            </w:r>
            <w:proofErr w:type="spellStart"/>
            <w:r w:rsidRPr="00CE7647">
              <w:t>Nnef_AFSessionWithQoS</w:t>
            </w:r>
            <w:proofErr w:type="spellEnd"/>
            <w:r w:rsidRPr="00CE7647">
              <w:t xml:space="preserve"> Request.</w:t>
            </w:r>
          </w:p>
          <w:p w14:paraId="4068AD91" w14:textId="77777777" w:rsidR="00E028AC" w:rsidRPr="00CE7647" w:rsidRDefault="00E028AC" w:rsidP="003377B3">
            <w:pPr>
              <w:pStyle w:val="TAL"/>
            </w:pPr>
            <w:r w:rsidRPr="00CE7647">
              <w:t>More than one of the above operations can be requested at the same time.</w:t>
            </w:r>
          </w:p>
        </w:tc>
      </w:tr>
      <w:tr w:rsidR="00E028AC" w:rsidRPr="00CE7647" w14:paraId="6ABE5A57" w14:textId="77777777" w:rsidTr="003377B3">
        <w:tc>
          <w:tcPr>
            <w:tcW w:w="4815" w:type="dxa"/>
          </w:tcPr>
          <w:p w14:paraId="02D6C90F" w14:textId="77777777" w:rsidR="00E028AC" w:rsidRPr="00CE7647" w:rsidRDefault="00E028AC" w:rsidP="003377B3">
            <w:pPr>
              <w:pStyle w:val="TAC"/>
            </w:pPr>
            <w:r w:rsidRPr="00CE7647">
              <w:t>Revoke</w:t>
            </w:r>
          </w:p>
        </w:tc>
        <w:tc>
          <w:tcPr>
            <w:tcW w:w="4816" w:type="dxa"/>
          </w:tcPr>
          <w:p w14:paraId="04EBF262" w14:textId="6FFDABBB" w:rsidR="0017080F" w:rsidRPr="00CE7647" w:rsidRDefault="00E028AC" w:rsidP="00D90E83">
            <w:pPr>
              <w:pStyle w:val="TAL"/>
              <w:rPr>
                <w:lang w:eastAsia="zh-CN"/>
              </w:rPr>
            </w:pPr>
            <w:proofErr w:type="spellStart"/>
            <w:r w:rsidRPr="00CE7647">
              <w:t>Npcf_PolicyAuthorization</w:t>
            </w:r>
            <w:ins w:id="110" w:author="CATT_dxy" w:date="2023-10-26T14:11:00Z">
              <w:r w:rsidR="00A0300D">
                <w:rPr>
                  <w:rFonts w:hint="eastAsia"/>
                  <w:lang w:eastAsia="zh-CN"/>
                </w:rPr>
                <w:t>_</w:t>
              </w:r>
            </w:ins>
            <w:del w:id="111" w:author="CATT_dxy" w:date="2023-10-26T14:11:00Z">
              <w:r w:rsidRPr="00CE7647" w:rsidDel="00A0300D">
                <w:delText xml:space="preserve"> </w:delText>
              </w:r>
            </w:del>
            <w:r w:rsidRPr="00CE7647">
              <w:t>Delete</w:t>
            </w:r>
            <w:proofErr w:type="spellEnd"/>
            <w:r w:rsidRPr="00CE7647">
              <w:t xml:space="preserve"> request for each UE address received in the </w:t>
            </w:r>
            <w:proofErr w:type="spellStart"/>
            <w:r w:rsidRPr="00CE7647">
              <w:t>Nnef_AFSessionWithQoS</w:t>
            </w:r>
            <w:proofErr w:type="spellEnd"/>
            <w:r w:rsidRPr="00CE7647">
              <w:t xml:space="preserve"> Request.</w:t>
            </w:r>
          </w:p>
        </w:tc>
      </w:tr>
      <w:tr w:rsidR="00E028AC" w:rsidRPr="00CE7647" w14:paraId="0EE7DCB9" w14:textId="77777777" w:rsidTr="003377B3">
        <w:tc>
          <w:tcPr>
            <w:tcW w:w="4815" w:type="dxa"/>
          </w:tcPr>
          <w:p w14:paraId="239CAA0C" w14:textId="77777777" w:rsidR="00E028AC" w:rsidRPr="00CE7647" w:rsidRDefault="00E028AC" w:rsidP="003377B3">
            <w:pPr>
              <w:pStyle w:val="TAC"/>
            </w:pPr>
            <w:r w:rsidRPr="00CE7647">
              <w:t>Notify</w:t>
            </w:r>
          </w:p>
        </w:tc>
        <w:tc>
          <w:tcPr>
            <w:tcW w:w="4816" w:type="dxa"/>
          </w:tcPr>
          <w:p w14:paraId="4C345684" w14:textId="0E9771F0" w:rsidR="00E028AC" w:rsidRPr="00CE7647" w:rsidRDefault="00E028AC" w:rsidP="00A0300D">
            <w:pPr>
              <w:pStyle w:val="TAL"/>
            </w:pPr>
            <w:proofErr w:type="spellStart"/>
            <w:r w:rsidRPr="00CE7647">
              <w:t>Npcf_PolicyAuthorization</w:t>
            </w:r>
            <w:ins w:id="112" w:author="CATT_dxy" w:date="2023-10-26T14:12:00Z">
              <w:r w:rsidR="00A0300D">
                <w:rPr>
                  <w:rFonts w:hint="eastAsia"/>
                  <w:lang w:eastAsia="zh-CN"/>
                </w:rPr>
                <w:t>_</w:t>
              </w:r>
            </w:ins>
            <w:del w:id="113" w:author="CATT_dxy" w:date="2023-10-26T14:12:00Z">
              <w:r w:rsidRPr="00CE7647" w:rsidDel="00A0300D">
                <w:delText xml:space="preserve"> </w:delText>
              </w:r>
            </w:del>
            <w:r w:rsidRPr="00CE7647">
              <w:t>Notify</w:t>
            </w:r>
            <w:proofErr w:type="spellEnd"/>
            <w:r w:rsidRPr="00CE7647">
              <w:t xml:space="preserve"> to report the events that NEF subscribed to.</w:t>
            </w:r>
          </w:p>
        </w:tc>
      </w:tr>
    </w:tbl>
    <w:p w14:paraId="700B65B8" w14:textId="77777777" w:rsidR="00E028AC" w:rsidRDefault="00E028AC" w:rsidP="00E028AC">
      <w:pPr>
        <w:rPr>
          <w:rFonts w:eastAsia="宋体"/>
        </w:rPr>
      </w:pPr>
    </w:p>
    <w:p w14:paraId="004A2CBF" w14:textId="77777777" w:rsidR="00E028AC" w:rsidRDefault="00E028AC" w:rsidP="00E028AC">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bookmarkEnd w:id="10"/>
    <w:p w14:paraId="6B9C4CD6" w14:textId="77777777" w:rsidR="007E1C90" w:rsidRDefault="007E1C90">
      <w:pPr>
        <w:rPr>
          <w:noProof/>
          <w:lang w:eastAsia="zh-CN"/>
        </w:rPr>
      </w:pPr>
    </w:p>
    <w:p w14:paraId="43BAE2B6" w14:textId="77777777" w:rsidR="00BF6B96" w:rsidRPr="000A5CA3" w:rsidRDefault="00BF6B96" w:rsidP="00BF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664E133A" w14:textId="77777777" w:rsidR="00BF6B96" w:rsidRDefault="00BF6B96" w:rsidP="00BF6B96">
      <w:pPr>
        <w:pStyle w:val="5"/>
        <w:rPr>
          <w:rFonts w:eastAsia="宋体"/>
        </w:rPr>
      </w:pPr>
      <w:r>
        <w:rPr>
          <w:rFonts w:eastAsia="宋体"/>
        </w:rPr>
        <w:lastRenderedPageBreak/>
        <w:t>4.15.6.13.2</w:t>
      </w:r>
      <w:r>
        <w:rPr>
          <w:rFonts w:eastAsia="宋体"/>
        </w:rPr>
        <w:tab/>
        <w:t xml:space="preserve">Procedures for Creating a Multi-member AF session with required </w:t>
      </w:r>
      <w:proofErr w:type="gramStart"/>
      <w:r>
        <w:rPr>
          <w:rFonts w:eastAsia="宋体"/>
        </w:rPr>
        <w:t>QoS</w:t>
      </w:r>
      <w:proofErr w:type="gramEnd"/>
    </w:p>
    <w:p w14:paraId="5C4488B0" w14:textId="77777777" w:rsidR="00BF6B96" w:rsidRDefault="00BF6B96" w:rsidP="00BF6B96">
      <w:pPr>
        <w:pStyle w:val="TH"/>
        <w:rPr>
          <w:rFonts w:eastAsia="宋体"/>
        </w:rPr>
      </w:pPr>
      <w:r>
        <w:rPr>
          <w:noProof/>
        </w:rPr>
        <w:object w:dxaOrig="12409" w:dyaOrig="10272" w14:anchorId="74792359">
          <v:shape id="_x0000_i1026" type="#_x0000_t75" alt="" style="width:480pt;height:431pt" o:ole="">
            <v:imagedata r:id="rId15" o:title=""/>
          </v:shape>
          <o:OLEObject Type="Embed" ProgID="Visio.Drawing.11" ShapeID="_x0000_i1026" DrawAspect="Content" ObjectID="_1761638343" r:id="rId16"/>
        </w:object>
      </w:r>
    </w:p>
    <w:p w14:paraId="4C3CA200" w14:textId="77777777" w:rsidR="00BF6B96" w:rsidRDefault="00BF6B96" w:rsidP="00BF6B96">
      <w:pPr>
        <w:pStyle w:val="TF"/>
        <w:rPr>
          <w:rFonts w:eastAsia="宋体"/>
        </w:rPr>
      </w:pPr>
      <w:bookmarkStart w:id="114" w:name="_CRFigure4_15_6_13_21"/>
      <w:r>
        <w:rPr>
          <w:rFonts w:eastAsia="宋体"/>
        </w:rPr>
        <w:t xml:space="preserve">Figure </w:t>
      </w:r>
      <w:bookmarkEnd w:id="114"/>
      <w:r>
        <w:rPr>
          <w:rFonts w:eastAsia="宋体"/>
        </w:rPr>
        <w:t xml:space="preserve">4.15.6.13.2-1: Procedures for creating a Multi-member AF session with required </w:t>
      </w:r>
      <w:proofErr w:type="gramStart"/>
      <w:r>
        <w:rPr>
          <w:rFonts w:eastAsia="宋体"/>
        </w:rPr>
        <w:t>QoS</w:t>
      </w:r>
      <w:proofErr w:type="gramEnd"/>
    </w:p>
    <w:p w14:paraId="4D1FC094" w14:textId="77777777" w:rsidR="00BF6B96" w:rsidRDefault="00BF6B96" w:rsidP="00BF6B96">
      <w:pPr>
        <w:pStyle w:val="B1"/>
        <w:rPr>
          <w:rFonts w:eastAsia="宋体"/>
        </w:rPr>
      </w:pPr>
      <w:r>
        <w:rPr>
          <w:rFonts w:eastAsia="宋体"/>
        </w:rPr>
        <w:t>1.</w:t>
      </w:r>
      <w:r>
        <w:rPr>
          <w:rFonts w:eastAsia="宋体"/>
        </w:rPr>
        <w:tab/>
        <w:t xml:space="preserve">The AF sends a request to reserve resources for the traffic flows for the communication between a set of UEs and an AF, using </w:t>
      </w:r>
      <w:proofErr w:type="spellStart"/>
      <w:r>
        <w:rPr>
          <w:rFonts w:eastAsia="宋体"/>
        </w:rPr>
        <w:t>Nnef_AFsessionWithQoS_Create</w:t>
      </w:r>
      <w:proofErr w:type="spellEnd"/>
      <w:r>
        <w:rPr>
          <w:rFonts w:eastAsia="宋体"/>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562BBACA" w14:textId="77777777" w:rsidR="00BF6B96" w:rsidRDefault="00BF6B96" w:rsidP="00BF6B96">
      <w:pPr>
        <w:pStyle w:val="B1"/>
        <w:rPr>
          <w:rFonts w:eastAsia="宋体"/>
        </w:rPr>
      </w:pPr>
      <w:r>
        <w:rPr>
          <w:rFonts w:eastAsia="宋体"/>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宋体"/>
        </w:rPr>
        <w:t>] .</w:t>
      </w:r>
      <w:proofErr w:type="gramEnd"/>
    </w:p>
    <w:p w14:paraId="66A9CD18" w14:textId="77777777" w:rsidR="00BF6B96" w:rsidRDefault="00BF6B96" w:rsidP="00BF6B96">
      <w:pPr>
        <w:pStyle w:val="NO"/>
        <w:rPr>
          <w:rFonts w:eastAsia="宋体"/>
        </w:rPr>
      </w:pPr>
      <w:r>
        <w:rPr>
          <w:rFonts w:eastAsia="宋体"/>
        </w:rPr>
        <w:lastRenderedPageBreak/>
        <w:t>NOTE 1:</w:t>
      </w:r>
      <w:r>
        <w:rPr>
          <w:rFonts w:eastAsia="宋体"/>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宋体"/>
        </w:rPr>
        <w:t>has to</w:t>
      </w:r>
      <w:proofErr w:type="gramEnd"/>
      <w:r>
        <w:rPr>
          <w:rFonts w:eastAsia="宋体"/>
        </w:rPr>
        <w:t xml:space="preserve"> be the subset of the list of UE addresses.</w:t>
      </w:r>
    </w:p>
    <w:p w14:paraId="1B2DF946" w14:textId="77777777" w:rsidR="00BF6B96" w:rsidRDefault="00BF6B96" w:rsidP="00BF6B96">
      <w:pPr>
        <w:pStyle w:val="B1"/>
        <w:rPr>
          <w:rFonts w:eastAsia="宋体"/>
        </w:rPr>
      </w:pPr>
      <w:r>
        <w:rPr>
          <w:rFonts w:eastAsia="宋体"/>
        </w:rPr>
        <w:t>2.</w:t>
      </w:r>
      <w:r>
        <w:rPr>
          <w:rFonts w:eastAsia="宋体"/>
        </w:rPr>
        <w:tab/>
        <w:t xml:space="preserve">The NEF authorizes the AF request that contains a list of UE addresses and may apply policies to control the overall amount of QoS authorized for the AF. If the authorisation is not granted, all steps (except step 8) are </w:t>
      </w:r>
      <w:proofErr w:type="gramStart"/>
      <w:r>
        <w:rPr>
          <w:rFonts w:eastAsia="宋体"/>
        </w:rPr>
        <w:t>skipped</w:t>
      </w:r>
      <w:proofErr w:type="gramEnd"/>
      <w:r>
        <w:rPr>
          <w:rFonts w:eastAsia="宋体"/>
        </w:rPr>
        <w:t xml:space="preserve"> and the NEF replies to the AF with a Result value indicating that the authorisation failed. The NEF assigns a Transaction Reference ID to the </w:t>
      </w:r>
      <w:proofErr w:type="spellStart"/>
      <w:r>
        <w:rPr>
          <w:rFonts w:eastAsia="宋体"/>
        </w:rPr>
        <w:t>Nnef_AFsessionWithQoS_Create</w:t>
      </w:r>
      <w:proofErr w:type="spellEnd"/>
      <w:r>
        <w:rPr>
          <w:rFonts w:eastAsia="宋体"/>
        </w:rPr>
        <w:t xml:space="preserve"> request. The NEF activates Consolidated Data Rate monitoring only when both the Consolidated Data Rate threshold and a request to do QoS Monitoring of data rate are provided by the AF.</w:t>
      </w:r>
    </w:p>
    <w:p w14:paraId="4DC0A6F4" w14:textId="77777777" w:rsidR="00BF6B96" w:rsidRDefault="00BF6B96" w:rsidP="00BF6B96">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2D1C524" w14:textId="77777777" w:rsidR="00BF6B96" w:rsidRDefault="00BF6B96" w:rsidP="00BF6B96">
      <w:pPr>
        <w:pStyle w:val="B1"/>
        <w:rPr>
          <w:rFonts w:eastAsia="宋体"/>
        </w:rPr>
      </w:pPr>
      <w:r>
        <w:rPr>
          <w:rFonts w:eastAsia="宋体"/>
        </w:rPr>
        <w:t>3-4.</w:t>
      </w:r>
      <w:r>
        <w:rPr>
          <w:rFonts w:eastAsia="宋体"/>
        </w:rPr>
        <w:tab/>
        <w:t xml:space="preserve">The NEF finds BSF serving the UE IP address(es) using NRF and then for each UE IP address, the NEF uses </w:t>
      </w:r>
      <w:proofErr w:type="spellStart"/>
      <w:r>
        <w:rPr>
          <w:rFonts w:eastAsia="宋体"/>
        </w:rPr>
        <w:t>Nbsf_Management_Discovery</w:t>
      </w:r>
      <w:proofErr w:type="spellEnd"/>
      <w:r>
        <w:rPr>
          <w:rFonts w:eastAsia="宋体"/>
        </w:rPr>
        <w:t xml:space="preserve"> service operation, providing the UE IP address, to discover the responsible PCF for each of the PDU Sessions.</w:t>
      </w:r>
    </w:p>
    <w:p w14:paraId="7484E27F" w14:textId="77777777" w:rsidR="00BF6B96" w:rsidRDefault="00BF6B96" w:rsidP="00BF6B96">
      <w:pPr>
        <w:pStyle w:val="B1"/>
        <w:rPr>
          <w:rFonts w:eastAsia="宋体"/>
        </w:rPr>
      </w:pPr>
      <w:r>
        <w:rPr>
          <w:rFonts w:eastAsia="宋体"/>
        </w:rPr>
        <w:tab/>
        <w:t>Steps 5-7 apply for each UE address in the list of UE addresses.</w:t>
      </w:r>
    </w:p>
    <w:p w14:paraId="28F21C0C" w14:textId="77777777" w:rsidR="00BF6B96" w:rsidRDefault="00BF6B96" w:rsidP="00BF6B96">
      <w:pPr>
        <w:pStyle w:val="B1"/>
        <w:rPr>
          <w:rFonts w:eastAsia="宋体"/>
        </w:rPr>
      </w:pPr>
      <w:r>
        <w:rPr>
          <w:rFonts w:eastAsia="宋体"/>
        </w:rPr>
        <w:t>5.</w:t>
      </w:r>
      <w:r>
        <w:rPr>
          <w:rFonts w:eastAsia="宋体"/>
        </w:rPr>
        <w:tab/>
        <w:t xml:space="preserve">The NEF provides the UE address and the received parameters in step 1 to the PCF in the </w:t>
      </w:r>
      <w:proofErr w:type="spellStart"/>
      <w:r>
        <w:rPr>
          <w:rFonts w:eastAsia="宋体"/>
        </w:rPr>
        <w:t>Npcf_PolicyAuthorization_Create</w:t>
      </w:r>
      <w:proofErr w:type="spellEnd"/>
      <w:r>
        <w:rPr>
          <w:rFonts w:eastAsia="宋体"/>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6B2AC037" w14:textId="77777777" w:rsidR="00BF6B96" w:rsidRDefault="00BF6B96" w:rsidP="00BF6B96">
      <w:pPr>
        <w:pStyle w:val="B1"/>
        <w:rPr>
          <w:rFonts w:eastAsia="宋体"/>
        </w:rPr>
      </w:pPr>
      <w:r>
        <w:rPr>
          <w:rFonts w:eastAsia="宋体"/>
        </w:rPr>
        <w:t>6.</w:t>
      </w:r>
      <w:r>
        <w:rPr>
          <w:rFonts w:eastAsia="宋体"/>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621CDF3C" w14:textId="77777777" w:rsidR="00BF6B96" w:rsidRDefault="00BF6B96" w:rsidP="00BF6B96">
      <w:pPr>
        <w:pStyle w:val="B1"/>
        <w:rPr>
          <w:rFonts w:eastAsia="宋体"/>
        </w:rPr>
      </w:pPr>
      <w:r>
        <w:rPr>
          <w:rFonts w:eastAsia="宋体"/>
        </w:rPr>
        <w:t>7.</w:t>
      </w:r>
      <w:r>
        <w:rPr>
          <w:rFonts w:eastAsia="宋体"/>
        </w:rPr>
        <w:tab/>
        <w:t xml:space="preserve">The PCF sends the </w:t>
      </w:r>
      <w:proofErr w:type="spellStart"/>
      <w:r>
        <w:rPr>
          <w:rFonts w:eastAsia="宋体"/>
        </w:rPr>
        <w:t>Npcf_PolicyAuthorization_Create</w:t>
      </w:r>
      <w:proofErr w:type="spellEnd"/>
      <w:r>
        <w:rPr>
          <w:rFonts w:eastAsia="宋体"/>
        </w:rPr>
        <w:t xml:space="preserve"> response message to the NEF.</w:t>
      </w:r>
    </w:p>
    <w:p w14:paraId="08ACF829" w14:textId="77777777" w:rsidR="00BF6B96" w:rsidRDefault="00BF6B96" w:rsidP="00BF6B96">
      <w:pPr>
        <w:pStyle w:val="B1"/>
        <w:rPr>
          <w:rFonts w:eastAsia="宋体"/>
        </w:rPr>
      </w:pPr>
      <w:r>
        <w:rPr>
          <w:rFonts w:eastAsia="宋体"/>
        </w:rPr>
        <w:t>8.</w:t>
      </w:r>
      <w:r>
        <w:rPr>
          <w:rFonts w:eastAsia="宋体"/>
        </w:rPr>
        <w:tab/>
        <w:t xml:space="preserve">The NEF aggregates the authorization responses from the PCFs and sends a </w:t>
      </w:r>
      <w:proofErr w:type="spellStart"/>
      <w:r>
        <w:rPr>
          <w:rFonts w:eastAsia="宋体"/>
        </w:rPr>
        <w:t>Nnef_AFsessionWithQoS_Create</w:t>
      </w:r>
      <w:proofErr w:type="spellEnd"/>
      <w:r>
        <w:rPr>
          <w:rFonts w:eastAsia="宋体"/>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6EB8FDEE" w14:textId="77777777" w:rsidR="00BF6B96" w:rsidRDefault="00BF6B96" w:rsidP="00BF6B96">
      <w:pPr>
        <w:pStyle w:val="B1"/>
        <w:rPr>
          <w:rFonts w:eastAsia="宋体"/>
        </w:rPr>
      </w:pPr>
      <w:r>
        <w:rPr>
          <w:rFonts w:eastAsia="宋体"/>
        </w:rPr>
        <w:tab/>
        <w:t>Steps 9-10 apply for each UE address in the list of UE addresses.</w:t>
      </w:r>
    </w:p>
    <w:p w14:paraId="49F286C6" w14:textId="77777777" w:rsidR="00BF6B96" w:rsidRDefault="00BF6B96" w:rsidP="00BF6B96">
      <w:pPr>
        <w:pStyle w:val="B1"/>
        <w:rPr>
          <w:rFonts w:eastAsia="宋体"/>
        </w:rPr>
      </w:pPr>
      <w:r>
        <w:rPr>
          <w:rFonts w:eastAsia="宋体"/>
        </w:rPr>
        <w:t>9.</w:t>
      </w:r>
      <w:r>
        <w:rPr>
          <w:rFonts w:eastAsia="宋体"/>
        </w:rPr>
        <w:tab/>
        <w:t>Step 6 in Figure 4.15.6.6-1 applies.</w:t>
      </w:r>
    </w:p>
    <w:p w14:paraId="782948BF" w14:textId="77777777" w:rsidR="00BF6B96" w:rsidRDefault="00BF6B96" w:rsidP="00BF6B96">
      <w:pPr>
        <w:pStyle w:val="B1"/>
        <w:rPr>
          <w:rFonts w:eastAsia="宋体"/>
        </w:rPr>
      </w:pPr>
      <w:r>
        <w:rPr>
          <w:rFonts w:eastAsia="宋体"/>
        </w:rPr>
        <w:t>10.</w:t>
      </w:r>
      <w:r>
        <w:rPr>
          <w:rFonts w:eastAsia="宋体"/>
        </w:rPr>
        <w:tab/>
        <w:t>Step 7 in Figure 4.15.6.6-1 applies.</w:t>
      </w:r>
    </w:p>
    <w:p w14:paraId="62D8BA06" w14:textId="77777777" w:rsidR="00BF6B96" w:rsidRDefault="00BF6B96" w:rsidP="00BF6B96">
      <w:pPr>
        <w:pStyle w:val="B1"/>
        <w:rPr>
          <w:rFonts w:eastAsia="宋体"/>
        </w:rPr>
      </w:pPr>
      <w:r>
        <w:rPr>
          <w:rFonts w:eastAsia="宋体"/>
        </w:rPr>
        <w:t>11.</w:t>
      </w:r>
      <w:r>
        <w:rPr>
          <w:rFonts w:eastAsia="宋体"/>
        </w:rPr>
        <w:tab/>
        <w:t xml:space="preserve">The NEF aggregates the notifications from the PCFs and sends a </w:t>
      </w:r>
      <w:proofErr w:type="spellStart"/>
      <w:r>
        <w:rPr>
          <w:rFonts w:eastAsia="宋体"/>
        </w:rPr>
        <w:t>Nnef_AFsessionWithQoS_Notify</w:t>
      </w:r>
      <w:proofErr w:type="spellEnd"/>
      <w:r>
        <w:rPr>
          <w:rFonts w:eastAsia="宋体"/>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F6574F0" w14:textId="77777777" w:rsidR="00BF6B96" w:rsidRDefault="00BF6B96" w:rsidP="00BF6B96">
      <w:pPr>
        <w:pStyle w:val="NO"/>
        <w:rPr>
          <w:rFonts w:eastAsia="宋体"/>
        </w:rPr>
      </w:pPr>
      <w:r>
        <w:rPr>
          <w:rFonts w:eastAsia="宋体"/>
        </w:rPr>
        <w:t>NOTE 2:</w:t>
      </w:r>
      <w:r>
        <w:rPr>
          <w:rFonts w:eastAsia="宋体"/>
        </w:rPr>
        <w:tab/>
        <w:t>For those UE address(es) that did not get any resources, the AF may request resource reservation again, by adding them to the list of UE address(es) as described in clause 4.15.6.13.3.</w:t>
      </w:r>
    </w:p>
    <w:p w14:paraId="6243DF38" w14:textId="77777777" w:rsidR="00BF6B96" w:rsidRDefault="00BF6B96" w:rsidP="00BF6B96">
      <w:pPr>
        <w:pStyle w:val="B1"/>
        <w:rPr>
          <w:rFonts w:eastAsia="宋体"/>
        </w:rPr>
      </w:pPr>
      <w:r>
        <w:rPr>
          <w:rFonts w:eastAsia="宋体"/>
        </w:rPr>
        <w:t>12.</w:t>
      </w:r>
      <w:r>
        <w:rPr>
          <w:rFonts w:eastAsia="宋体"/>
        </w:rPr>
        <w:tab/>
        <w:t xml:space="preserve">As direct event notification is requested based on the parameters received in step 5, the QoS Monitoring events are reported by the UPF(s) to the NEF using </w:t>
      </w:r>
      <w:proofErr w:type="spellStart"/>
      <w:r>
        <w:rPr>
          <w:rFonts w:eastAsia="宋体"/>
        </w:rPr>
        <w:t>Nupf_EventExposure</w:t>
      </w:r>
      <w:proofErr w:type="spellEnd"/>
      <w:r>
        <w:rPr>
          <w:rFonts w:eastAsia="宋体"/>
        </w:rPr>
        <w:t xml:space="preserve"> service as described in clause 5.2.26.2.</w:t>
      </w:r>
    </w:p>
    <w:p w14:paraId="60D764D9" w14:textId="77777777" w:rsidR="00BF6B96" w:rsidRDefault="00BF6B96" w:rsidP="00BF6B96">
      <w:pPr>
        <w:pStyle w:val="B1"/>
        <w:rPr>
          <w:rFonts w:eastAsia="宋体"/>
        </w:rPr>
      </w:pPr>
      <w:r>
        <w:rPr>
          <w:rFonts w:eastAsia="宋体"/>
        </w:rPr>
        <w:t>13.</w:t>
      </w:r>
      <w:r>
        <w:rPr>
          <w:rFonts w:eastAsia="宋体"/>
        </w:rPr>
        <w:tab/>
        <w:t xml:space="preserve">When the NEF receives QoS Monitoring events, the NEF sends </w:t>
      </w:r>
      <w:proofErr w:type="spellStart"/>
      <w:r>
        <w:rPr>
          <w:rFonts w:eastAsia="宋体"/>
        </w:rPr>
        <w:t>Nnef_AFsessionWithQoS_Notify</w:t>
      </w:r>
      <w:proofErr w:type="spellEnd"/>
      <w:r>
        <w:rPr>
          <w:rFonts w:eastAsia="宋体"/>
        </w:rPr>
        <w:t xml:space="preserve"> message with the individual or aggregated QoS Monitoring events to the AF as described for the QoS Monitoring and the Consolidated Data Rate monitoring in clause 4.15.6.13.1.</w:t>
      </w:r>
    </w:p>
    <w:p w14:paraId="4244BC30" w14:textId="22D5256A" w:rsidR="00BF6B96" w:rsidDel="00C45A77" w:rsidRDefault="00BF6B96" w:rsidP="00BF6B96">
      <w:pPr>
        <w:rPr>
          <w:del w:id="115" w:author="CATT_dxy" w:date="2023-10-26T14:53:00Z"/>
          <w:rFonts w:eastAsia="宋体"/>
        </w:rPr>
      </w:pPr>
      <w:del w:id="116" w:author="CATT_dxy" w:date="2023-10-26T14:53:00Z">
        <w:r w:rsidDel="00C45A77">
          <w:rPr>
            <w:rFonts w:eastAsia="宋体"/>
          </w:rPr>
          <w:lastRenderedPageBreak/>
          <w:delText xml:space="preserve">The AF may send Nnef_AFsessionWithQoS_Revoke request containing the Transaction Reference ID to the NEF in order to revoke the Multi-member AF session with required QoS related to the Transaction Reference ID. The NEF authorizes the revoke request and triggers the Npcf_PolicyAuthorization_Delete and the Npcf_PolicyAuthorization_Unsubscribe operations </w:delText>
        </w:r>
      </w:del>
      <w:del w:id="117" w:author="CATT_dxy" w:date="2023-10-26T15:25:00Z">
        <w:r w:rsidDel="00655387">
          <w:rPr>
            <w:rFonts w:eastAsia="宋体"/>
          </w:rPr>
          <w:delText>towards the respective PCF(s) for every UE in the list of UE address(es) associated with the Transaction Reference ID</w:delText>
        </w:r>
      </w:del>
      <w:del w:id="118" w:author="CATT_dxy" w:date="2023-10-26T14:53:00Z">
        <w:r w:rsidDel="00C45A77">
          <w:rPr>
            <w:rFonts w:eastAsia="宋体"/>
          </w:rPr>
          <w:delText>.</w:delText>
        </w:r>
      </w:del>
    </w:p>
    <w:p w14:paraId="6B609D22" w14:textId="77777777" w:rsidR="00BF6B96" w:rsidRPr="00BF6B96" w:rsidRDefault="00BF6B96">
      <w:pPr>
        <w:rPr>
          <w:noProof/>
          <w:lang w:eastAsia="zh-CN"/>
        </w:rPr>
      </w:pPr>
    </w:p>
    <w:p w14:paraId="1F90DC0F" w14:textId="45301731" w:rsidR="00D8517E" w:rsidRPr="000A5CA3" w:rsidRDefault="00D8517E" w:rsidP="00D851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4C0A839F" w14:textId="77777777" w:rsidR="0058301B" w:rsidRDefault="0058301B" w:rsidP="0058301B">
      <w:pPr>
        <w:pStyle w:val="5"/>
        <w:rPr>
          <w:rFonts w:eastAsia="宋体"/>
        </w:rPr>
      </w:pPr>
      <w:bookmarkStart w:id="119" w:name="_Toc145939720"/>
      <w:r>
        <w:rPr>
          <w:rFonts w:eastAsia="宋体"/>
        </w:rPr>
        <w:t>4.15.6.13.4</w:t>
      </w:r>
      <w:r>
        <w:rPr>
          <w:rFonts w:eastAsia="宋体"/>
        </w:rPr>
        <w:tab/>
        <w:t xml:space="preserve">Procedure for Revoking a Multi-member AF session with required </w:t>
      </w:r>
      <w:proofErr w:type="gramStart"/>
      <w:r>
        <w:rPr>
          <w:rFonts w:eastAsia="宋体"/>
        </w:rPr>
        <w:t>QoS</w:t>
      </w:r>
      <w:bookmarkEnd w:id="119"/>
      <w:proofErr w:type="gramEnd"/>
    </w:p>
    <w:p w14:paraId="4A6848DF" w14:textId="77777777" w:rsidR="0058301B" w:rsidRDefault="0058301B" w:rsidP="0058301B">
      <w:pPr>
        <w:pStyle w:val="TH"/>
        <w:rPr>
          <w:rFonts w:eastAsia="宋体"/>
        </w:rPr>
      </w:pPr>
      <w:r>
        <w:object w:dxaOrig="13156" w:dyaOrig="7351" w14:anchorId="3C4F5F5F">
          <v:shape id="_x0000_i1027" type="#_x0000_t75" style="width:481.5pt;height:269pt" o:ole="">
            <v:imagedata r:id="rId17" o:title=""/>
          </v:shape>
          <o:OLEObject Type="Embed" ProgID="Visio.Drawing.15" ShapeID="_x0000_i1027" DrawAspect="Content" ObjectID="_1761638344" r:id="rId18"/>
        </w:object>
      </w:r>
    </w:p>
    <w:p w14:paraId="1DC0723F" w14:textId="77777777" w:rsidR="0058301B" w:rsidRDefault="0058301B" w:rsidP="0058301B">
      <w:pPr>
        <w:pStyle w:val="TF"/>
        <w:rPr>
          <w:rFonts w:eastAsia="宋体"/>
        </w:rPr>
      </w:pPr>
      <w:bookmarkStart w:id="120" w:name="_CRFigure4_15_6_13_41"/>
      <w:r>
        <w:rPr>
          <w:rFonts w:eastAsia="宋体"/>
        </w:rPr>
        <w:t xml:space="preserve">Figure </w:t>
      </w:r>
      <w:bookmarkEnd w:id="120"/>
      <w:r>
        <w:rPr>
          <w:rFonts w:eastAsia="宋体"/>
        </w:rPr>
        <w:t xml:space="preserve">4.15.6.13.4-1: Procedure for revoking a Multi-member AF session with required </w:t>
      </w:r>
      <w:proofErr w:type="gramStart"/>
      <w:r>
        <w:rPr>
          <w:rFonts w:eastAsia="宋体"/>
        </w:rPr>
        <w:t>QoS</w:t>
      </w:r>
      <w:proofErr w:type="gramEnd"/>
    </w:p>
    <w:p w14:paraId="7AEBAF8D" w14:textId="77777777" w:rsidR="0058301B" w:rsidRDefault="0058301B" w:rsidP="0058301B">
      <w:pPr>
        <w:pStyle w:val="B1"/>
        <w:rPr>
          <w:rFonts w:eastAsia="宋体"/>
        </w:rPr>
      </w:pPr>
      <w:r>
        <w:rPr>
          <w:rFonts w:eastAsia="宋体"/>
        </w:rPr>
        <w:t>1.</w:t>
      </w:r>
      <w:r>
        <w:rPr>
          <w:rFonts w:eastAsia="宋体"/>
        </w:rPr>
        <w:tab/>
        <w:t xml:space="preserve">The AF sends a request to revoke the allocated resources for the traffic flows for the communication between a set of UEs and an AF, using </w:t>
      </w:r>
      <w:proofErr w:type="spellStart"/>
      <w:r>
        <w:rPr>
          <w:rFonts w:eastAsia="宋体"/>
        </w:rPr>
        <w:t>Nnef_AFsessionWithQoS_Revoke</w:t>
      </w:r>
      <w:proofErr w:type="spellEnd"/>
      <w:r>
        <w:rPr>
          <w:rFonts w:eastAsia="宋体"/>
        </w:rPr>
        <w:t xml:space="preserve"> request message (Transaction Reference ID).</w:t>
      </w:r>
    </w:p>
    <w:p w14:paraId="3EBABE2B" w14:textId="77777777" w:rsidR="0058301B" w:rsidRDefault="0058301B" w:rsidP="0058301B">
      <w:pPr>
        <w:pStyle w:val="B1"/>
        <w:rPr>
          <w:rFonts w:eastAsia="宋体"/>
        </w:rPr>
      </w:pPr>
      <w:r>
        <w:rPr>
          <w:rFonts w:eastAsia="宋体"/>
        </w:rPr>
        <w:t>2.</w:t>
      </w:r>
      <w:r>
        <w:rPr>
          <w:rFonts w:eastAsia="宋体"/>
        </w:rPr>
        <w:tab/>
        <w:t>The NEF authorizes the AF request.</w:t>
      </w:r>
    </w:p>
    <w:p w14:paraId="2E7CBACF" w14:textId="194F69B3" w:rsidR="00655387" w:rsidRDefault="00655387" w:rsidP="0058301B">
      <w:pPr>
        <w:pStyle w:val="B1"/>
        <w:rPr>
          <w:ins w:id="121" w:author="CATT_dxy" w:date="2023-10-26T15:23:00Z"/>
          <w:rFonts w:eastAsia="宋体"/>
        </w:rPr>
      </w:pPr>
      <w:ins w:id="122" w:author="CATT_dxy" w:date="2023-10-26T15:24:00Z">
        <w:r>
          <w:rPr>
            <w:rFonts w:eastAsia="宋体" w:hint="eastAsia"/>
            <w:lang w:eastAsia="zh-CN"/>
          </w:rPr>
          <w:tab/>
        </w:r>
        <w:r>
          <w:rPr>
            <w:rFonts w:eastAsia="宋体"/>
          </w:rPr>
          <w:t xml:space="preserve">Steps </w:t>
        </w:r>
      </w:ins>
      <w:ins w:id="123" w:author="CATT_dxy" w:date="2023-10-26T15:27:00Z">
        <w:r w:rsidR="00CF3E44">
          <w:rPr>
            <w:rFonts w:eastAsia="宋体" w:hint="eastAsia"/>
            <w:lang w:eastAsia="zh-CN"/>
          </w:rPr>
          <w:t>3</w:t>
        </w:r>
      </w:ins>
      <w:ins w:id="124" w:author="CATT_dxy" w:date="2023-10-26T15:24:00Z">
        <w:r w:rsidR="00CF3E44">
          <w:rPr>
            <w:rFonts w:eastAsia="宋体"/>
          </w:rPr>
          <w:t>-</w:t>
        </w:r>
      </w:ins>
      <w:ins w:id="125" w:author="CATT_dxy" w:date="2023-10-26T15:28:00Z">
        <w:r w:rsidR="00CF3E44">
          <w:rPr>
            <w:rFonts w:eastAsia="宋体" w:hint="eastAsia"/>
            <w:lang w:eastAsia="zh-CN"/>
          </w:rPr>
          <w:t>5</w:t>
        </w:r>
      </w:ins>
      <w:ins w:id="126" w:author="CATT_dxy" w:date="2023-10-26T15:24:00Z">
        <w:r>
          <w:rPr>
            <w:rFonts w:eastAsia="宋体"/>
          </w:rPr>
          <w:t xml:space="preserve"> apply for each UE address in the list of UE addresses</w:t>
        </w:r>
      </w:ins>
      <w:ins w:id="127" w:author="CATT_dxy" w:date="2023-10-26T15:23:00Z">
        <w:r>
          <w:rPr>
            <w:rFonts w:eastAsia="宋体"/>
          </w:rPr>
          <w:t xml:space="preserve"> associated with the Transaction Reference ID</w:t>
        </w:r>
        <w:r>
          <w:rPr>
            <w:rFonts w:eastAsia="宋体" w:hint="eastAsia"/>
          </w:rPr>
          <w:t>:</w:t>
        </w:r>
      </w:ins>
    </w:p>
    <w:p w14:paraId="1D1E3A89" w14:textId="21445022" w:rsidR="0058301B" w:rsidRDefault="0058301B" w:rsidP="0058301B">
      <w:pPr>
        <w:pStyle w:val="B1"/>
        <w:rPr>
          <w:rFonts w:eastAsia="宋体"/>
        </w:rPr>
      </w:pPr>
      <w:r>
        <w:rPr>
          <w:rFonts w:eastAsia="宋体"/>
        </w:rPr>
        <w:t>3.</w:t>
      </w:r>
      <w:r>
        <w:rPr>
          <w:rFonts w:eastAsia="宋体"/>
        </w:rPr>
        <w:tab/>
        <w:t xml:space="preserve">The NEF </w:t>
      </w:r>
      <w:del w:id="128" w:author="CATT_dxy" w:date="2023-10-26T14:34:00Z">
        <w:r w:rsidDel="00D86B4B">
          <w:rPr>
            <w:rFonts w:eastAsia="宋体"/>
          </w:rPr>
          <w:delText xml:space="preserve">provides the UE address and the received parameters in step 1 to the PCF in </w:delText>
        </w:r>
      </w:del>
      <w:ins w:id="129" w:author="CATT_dxy" w:date="2023-10-26T14:34:00Z">
        <w:r w:rsidR="00D86B4B">
          <w:rPr>
            <w:rFonts w:eastAsia="宋体" w:hint="eastAsia"/>
            <w:lang w:eastAsia="zh-CN"/>
          </w:rPr>
          <w:t xml:space="preserve">sends </w:t>
        </w:r>
      </w:ins>
      <w:r>
        <w:rPr>
          <w:rFonts w:eastAsia="宋体"/>
        </w:rPr>
        <w:t xml:space="preserve">the </w:t>
      </w:r>
      <w:bookmarkStart w:id="130" w:name="OLE_LINK1"/>
      <w:proofErr w:type="spellStart"/>
      <w:r>
        <w:rPr>
          <w:rFonts w:eastAsia="宋体"/>
        </w:rPr>
        <w:t>Npcf_PolicyAuthorization_Delete</w:t>
      </w:r>
      <w:bookmarkEnd w:id="130"/>
      <w:proofErr w:type="spellEnd"/>
      <w:r>
        <w:rPr>
          <w:rFonts w:eastAsia="宋体"/>
        </w:rPr>
        <w:t xml:space="preserve"> request as described in clause 5.2.5.3.4 </w:t>
      </w:r>
      <w:ins w:id="131" w:author="CATT_dxy" w:date="2023-10-26T14:34:00Z">
        <w:r w:rsidR="00D86B4B">
          <w:rPr>
            <w:rFonts w:eastAsia="宋体"/>
          </w:rPr>
          <w:t>to the PCF</w:t>
        </w:r>
      </w:ins>
      <w:ins w:id="132" w:author="CATT_dxy" w:date="2023-10-26T14:36:00Z">
        <w:r w:rsidR="00D86B4B">
          <w:rPr>
            <w:rFonts w:eastAsia="宋体" w:hint="eastAsia"/>
            <w:lang w:eastAsia="zh-CN"/>
          </w:rPr>
          <w:t>.</w:t>
        </w:r>
      </w:ins>
      <w:del w:id="133" w:author="CATT_dxy" w:date="2023-10-26T14:34:00Z">
        <w:r w:rsidDel="00D86B4B">
          <w:rPr>
            <w:rFonts w:eastAsia="宋体"/>
          </w:rPr>
          <w:delText>excluding TSCTSF related info for the corresponding UE</w:delText>
        </w:r>
      </w:del>
      <w:del w:id="134" w:author="CATT_dxy" w:date="2023-10-26T14:36:00Z">
        <w:r w:rsidDel="00D86B4B">
          <w:rPr>
            <w:rFonts w:eastAsia="宋体"/>
          </w:rPr>
          <w:delText>.</w:delText>
        </w:r>
      </w:del>
      <w:ins w:id="135" w:author="CATT_dxy" w:date="2023-10-26T14:36:00Z">
        <w:r w:rsidR="00D86B4B" w:rsidRPr="00D86B4B">
          <w:rPr>
            <w:rFonts w:eastAsia="宋体"/>
          </w:rPr>
          <w:t xml:space="preserve"> </w:t>
        </w:r>
      </w:ins>
      <w:ins w:id="136" w:author="CATT_dxy" w:date="2023-10-26T14:38:00Z">
        <w:r w:rsidR="00FC7F0A">
          <w:rPr>
            <w:rFonts w:eastAsia="宋体" w:hint="eastAsia"/>
            <w:lang w:eastAsia="zh-CN"/>
          </w:rPr>
          <w:t xml:space="preserve">If </w:t>
        </w:r>
      </w:ins>
      <w:ins w:id="137" w:author="CATT_dxy" w:date="2023-10-26T15:28:00Z">
        <w:r w:rsidR="00CF3E44">
          <w:rPr>
            <w:rFonts w:eastAsia="宋体" w:hint="eastAsia"/>
            <w:lang w:eastAsia="zh-CN"/>
          </w:rPr>
          <w:t xml:space="preserve">the NEF has </w:t>
        </w:r>
      </w:ins>
      <w:ins w:id="138" w:author="CATT_dxy" w:date="2023-10-26T14:38:00Z">
        <w:r w:rsidR="00FC7F0A">
          <w:rPr>
            <w:rFonts w:eastAsia="宋体"/>
          </w:rPr>
          <w:t>subscri</w:t>
        </w:r>
      </w:ins>
      <w:ins w:id="139" w:author="CATT_dxy" w:date="2023-10-26T15:28:00Z">
        <w:r w:rsidR="00CF3E44">
          <w:rPr>
            <w:rFonts w:eastAsia="宋体" w:hint="eastAsia"/>
            <w:lang w:eastAsia="zh-CN"/>
          </w:rPr>
          <w:t>bed</w:t>
        </w:r>
      </w:ins>
      <w:ins w:id="140" w:author="CATT_dxy" w:date="2023-10-26T14:38:00Z">
        <w:r w:rsidR="00FC7F0A">
          <w:rPr>
            <w:rFonts w:eastAsia="宋体"/>
          </w:rPr>
          <w:t xml:space="preserve"> to </w:t>
        </w:r>
      </w:ins>
      <w:ins w:id="141" w:author="CATT_dxy" w:date="2023-10-26T15:37:00Z">
        <w:r w:rsidR="005673AF">
          <w:rPr>
            <w:rFonts w:eastAsia="宋体" w:hint="eastAsia"/>
            <w:lang w:eastAsia="zh-CN"/>
          </w:rPr>
          <w:t xml:space="preserve">notifications </w:t>
        </w:r>
      </w:ins>
      <w:ins w:id="142" w:author="CATT_dxy" w:date="2023-10-26T15:40:00Z">
        <w:r w:rsidR="00584B26">
          <w:rPr>
            <w:rFonts w:eastAsia="宋体" w:hint="eastAsia"/>
            <w:lang w:eastAsia="zh-CN"/>
          </w:rPr>
          <w:t>(</w:t>
        </w:r>
      </w:ins>
      <w:ins w:id="143" w:author="CATT_dxy" w:date="2023-10-26T15:37:00Z">
        <w:r w:rsidR="005673AF">
          <w:rPr>
            <w:rFonts w:eastAsia="宋体" w:hint="eastAsia"/>
            <w:lang w:eastAsia="zh-CN"/>
          </w:rPr>
          <w:t xml:space="preserve">e.g. </w:t>
        </w:r>
      </w:ins>
      <w:ins w:id="144" w:author="CATT_dxy" w:date="2023-10-26T15:40:00Z">
        <w:r w:rsidR="00584B26">
          <w:rPr>
            <w:rFonts w:eastAsia="宋体" w:hint="eastAsia"/>
            <w:lang w:eastAsia="zh-CN"/>
          </w:rPr>
          <w:t xml:space="preserve">on </w:t>
        </w:r>
      </w:ins>
      <w:ins w:id="145" w:author="CATT_dxy" w:date="2023-10-26T15:38:00Z">
        <w:r w:rsidR="005673AF">
          <w:rPr>
            <w:rFonts w:eastAsia="宋体" w:hint="eastAsia"/>
            <w:lang w:eastAsia="zh-CN"/>
          </w:rPr>
          <w:t>r</w:t>
        </w:r>
        <w:r w:rsidR="005673AF" w:rsidRPr="005673AF">
          <w:rPr>
            <w:rFonts w:eastAsia="宋体"/>
            <w:lang w:eastAsia="zh-CN"/>
          </w:rPr>
          <w:t>esource allocation status</w:t>
        </w:r>
        <w:r w:rsidR="005673AF">
          <w:rPr>
            <w:rFonts w:eastAsia="宋体" w:hint="eastAsia"/>
            <w:lang w:eastAsia="zh-CN"/>
          </w:rPr>
          <w:t>,</w:t>
        </w:r>
        <w:r w:rsidR="005673AF" w:rsidRPr="005673AF">
          <w:rPr>
            <w:rFonts w:eastAsia="宋体"/>
            <w:lang w:eastAsia="zh-CN"/>
          </w:rPr>
          <w:t xml:space="preserve"> </w:t>
        </w:r>
      </w:ins>
      <w:ins w:id="146" w:author="CATT_dxy" w:date="2023-10-26T14:38:00Z">
        <w:r w:rsidR="00FC7F0A">
          <w:rPr>
            <w:rFonts w:eastAsia="宋体"/>
          </w:rPr>
          <w:t>QoS Monitoring of UL and/or DL data rate</w:t>
        </w:r>
      </w:ins>
      <w:ins w:id="147" w:author="CATT_dxy" w:date="2023-10-26T15:40:00Z">
        <w:r w:rsidR="00584B26">
          <w:rPr>
            <w:rFonts w:eastAsia="宋体" w:hint="eastAsia"/>
            <w:lang w:eastAsia="zh-CN"/>
          </w:rPr>
          <w:t>)</w:t>
        </w:r>
      </w:ins>
      <w:ins w:id="148" w:author="CATT_dxy" w:date="2023-10-26T15:28:00Z">
        <w:r w:rsidR="00CF3E44">
          <w:rPr>
            <w:rFonts w:eastAsia="宋体" w:hint="eastAsia"/>
            <w:lang w:eastAsia="zh-CN"/>
          </w:rPr>
          <w:t xml:space="preserve"> for the UE</w:t>
        </w:r>
      </w:ins>
      <w:ins w:id="149" w:author="CATT_dxy" w:date="2023-10-26T15:38:00Z">
        <w:r w:rsidR="005673AF">
          <w:rPr>
            <w:rFonts w:eastAsia="宋体" w:hint="eastAsia"/>
            <w:lang w:eastAsia="zh-CN"/>
          </w:rPr>
          <w:t xml:space="preserve"> </w:t>
        </w:r>
      </w:ins>
      <w:ins w:id="150" w:author="CATT_dxy" w:date="2023-10-26T15:39:00Z">
        <w:r w:rsidR="005673AF">
          <w:rPr>
            <w:rFonts w:eastAsia="宋体" w:hint="eastAsia"/>
            <w:lang w:eastAsia="zh-CN"/>
          </w:rPr>
          <w:t>address in</w:t>
        </w:r>
      </w:ins>
      <w:ins w:id="151" w:author="CATT_dxy" w:date="2023-10-26T15:38:00Z">
        <w:r w:rsidR="005673AF">
          <w:rPr>
            <w:rFonts w:eastAsia="宋体" w:hint="eastAsia"/>
            <w:lang w:eastAsia="zh-CN"/>
          </w:rPr>
          <w:t xml:space="preserve"> the </w:t>
        </w:r>
      </w:ins>
      <w:ins w:id="152" w:author="CATT_dxy" w:date="2023-10-26T15:39:00Z">
        <w:r w:rsidR="005673AF">
          <w:rPr>
            <w:rFonts w:eastAsia="宋体"/>
          </w:rPr>
          <w:t>Multi-member AF session</w:t>
        </w:r>
      </w:ins>
      <w:ins w:id="153" w:author="CATT_dxy" w:date="2023-10-26T14:38:00Z">
        <w:r w:rsidR="00FC7F0A">
          <w:rPr>
            <w:rFonts w:eastAsia="宋体" w:hint="eastAsia"/>
            <w:lang w:eastAsia="zh-CN"/>
          </w:rPr>
          <w:t>,</w:t>
        </w:r>
      </w:ins>
      <w:ins w:id="154" w:author="CATT_dxy" w:date="2023-10-26T14:39:00Z">
        <w:r w:rsidR="00FC7F0A">
          <w:rPr>
            <w:rFonts w:eastAsia="宋体" w:hint="eastAsia"/>
            <w:lang w:eastAsia="zh-CN"/>
          </w:rPr>
          <w:t xml:space="preserve"> </w:t>
        </w:r>
      </w:ins>
      <w:ins w:id="155" w:author="CATT_dxy2" w:date="2023-11-15T22:37:00Z">
        <w:r w:rsidR="00E503B0">
          <w:rPr>
            <w:rFonts w:eastAsia="宋体"/>
            <w:lang w:eastAsia="zh-CN"/>
          </w:rPr>
          <w:t>the subscription is also removed</w:t>
        </w:r>
      </w:ins>
      <w:ins w:id="156" w:author="CATT_dxy" w:date="2023-10-26T14:36:00Z">
        <w:r w:rsidR="00D86B4B">
          <w:rPr>
            <w:rFonts w:eastAsia="宋体" w:hint="eastAsia"/>
            <w:lang w:eastAsia="zh-CN"/>
          </w:rPr>
          <w:t>.</w:t>
        </w:r>
      </w:ins>
    </w:p>
    <w:p w14:paraId="2BB8551D" w14:textId="3085E95B" w:rsidR="0058301B" w:rsidRDefault="0058301B" w:rsidP="0058301B">
      <w:pPr>
        <w:pStyle w:val="B1"/>
        <w:rPr>
          <w:rFonts w:eastAsia="宋体"/>
        </w:rPr>
      </w:pPr>
      <w:r>
        <w:rPr>
          <w:rFonts w:eastAsia="宋体"/>
        </w:rPr>
        <w:t>4.</w:t>
      </w:r>
      <w:r>
        <w:rPr>
          <w:rFonts w:eastAsia="宋体"/>
        </w:rPr>
        <w:tab/>
        <w:t xml:space="preserve">The PCF </w:t>
      </w:r>
      <w:del w:id="157" w:author="CATT_dxy" w:date="2023-10-26T15:50:00Z">
        <w:r w:rsidDel="00BF4F84">
          <w:rPr>
            <w:rFonts w:eastAsia="宋体"/>
          </w:rPr>
          <w:delText>requests</w:delText>
        </w:r>
      </w:del>
      <w:del w:id="158" w:author="CATT_dxy" w:date="2023-10-26T15:49:00Z">
        <w:r w:rsidDel="00BF4F84">
          <w:rPr>
            <w:rFonts w:eastAsia="宋体"/>
          </w:rPr>
          <w:delText xml:space="preserve"> SMF to</w:delText>
        </w:r>
      </w:del>
      <w:del w:id="159" w:author="CATT_dxy" w:date="2023-10-26T15:50:00Z">
        <w:r w:rsidDel="00131A90">
          <w:rPr>
            <w:rFonts w:eastAsia="宋体"/>
          </w:rPr>
          <w:delText xml:space="preserve"> </w:delText>
        </w:r>
      </w:del>
      <w:r>
        <w:rPr>
          <w:rFonts w:eastAsia="宋体"/>
        </w:rPr>
        <w:t>proceed</w:t>
      </w:r>
      <w:ins w:id="160" w:author="CATT_dxy" w:date="2023-10-26T15:50:00Z">
        <w:r w:rsidR="00BF4F84">
          <w:rPr>
            <w:rFonts w:eastAsia="宋体" w:hint="eastAsia"/>
            <w:lang w:eastAsia="zh-CN"/>
          </w:rPr>
          <w:t>s</w:t>
        </w:r>
      </w:ins>
      <w:r>
        <w:rPr>
          <w:rFonts w:eastAsia="宋体"/>
        </w:rPr>
        <w:t xml:space="preserve"> </w:t>
      </w:r>
      <w:ins w:id="161" w:author="CATT_dxy" w:date="2023-10-26T15:49:00Z">
        <w:r w:rsidR="00BF4F84">
          <w:rPr>
            <w:rFonts w:eastAsia="宋体" w:hint="eastAsia"/>
            <w:lang w:eastAsia="zh-CN"/>
          </w:rPr>
          <w:t xml:space="preserve">with </w:t>
        </w:r>
      </w:ins>
      <w:r>
        <w:rPr>
          <w:rFonts w:eastAsia="宋体"/>
        </w:rPr>
        <w:t>the SM Policy Association Modifications procedure as defined in clause 4.16.5.2.</w:t>
      </w:r>
    </w:p>
    <w:p w14:paraId="59A60DFA" w14:textId="4D926049" w:rsidR="0058301B" w:rsidRDefault="0058301B" w:rsidP="0058301B">
      <w:pPr>
        <w:pStyle w:val="B1"/>
        <w:rPr>
          <w:rFonts w:eastAsia="宋体"/>
        </w:rPr>
      </w:pPr>
      <w:r>
        <w:rPr>
          <w:rFonts w:eastAsia="宋体"/>
        </w:rPr>
        <w:t>5.</w:t>
      </w:r>
      <w:r>
        <w:rPr>
          <w:rFonts w:eastAsia="宋体"/>
        </w:rPr>
        <w:tab/>
        <w:t xml:space="preserve">The PCF sends the </w:t>
      </w:r>
      <w:proofErr w:type="spellStart"/>
      <w:r>
        <w:rPr>
          <w:rFonts w:eastAsia="宋体"/>
        </w:rPr>
        <w:t>Npcf_PolicyAuthorization_Delete</w:t>
      </w:r>
      <w:proofErr w:type="spellEnd"/>
      <w:r>
        <w:rPr>
          <w:rFonts w:eastAsia="宋体"/>
        </w:rPr>
        <w:t xml:space="preserve"> response message to the NEF.</w:t>
      </w:r>
    </w:p>
    <w:p w14:paraId="527324DC" w14:textId="77777777" w:rsidR="0058301B" w:rsidRDefault="0058301B" w:rsidP="0058301B">
      <w:pPr>
        <w:pStyle w:val="B1"/>
        <w:rPr>
          <w:rFonts w:eastAsia="宋体"/>
        </w:rPr>
      </w:pPr>
      <w:r>
        <w:rPr>
          <w:rFonts w:eastAsia="宋体"/>
        </w:rPr>
        <w:t>6.</w:t>
      </w:r>
      <w:r>
        <w:rPr>
          <w:rFonts w:eastAsia="宋体"/>
        </w:rPr>
        <w:tab/>
        <w:t xml:space="preserve">The NEF sends the </w:t>
      </w:r>
      <w:proofErr w:type="spellStart"/>
      <w:r>
        <w:rPr>
          <w:rFonts w:eastAsia="宋体"/>
        </w:rPr>
        <w:t>Nnef_AFsessionWithQoS_Revoke</w:t>
      </w:r>
      <w:proofErr w:type="spellEnd"/>
      <w:r>
        <w:rPr>
          <w:rFonts w:eastAsia="宋体"/>
        </w:rPr>
        <w:t xml:space="preserve"> response message (Transaction Reference ID) to the AF.</w:t>
      </w:r>
    </w:p>
    <w:p w14:paraId="2E521F8B" w14:textId="77777777" w:rsidR="00D8517E" w:rsidRPr="000A5CA3" w:rsidRDefault="00D8517E">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4B1A" w14:textId="77777777" w:rsidR="00DD1CBF" w:rsidRDefault="00DD1CBF">
      <w:r>
        <w:separator/>
      </w:r>
    </w:p>
  </w:endnote>
  <w:endnote w:type="continuationSeparator" w:id="0">
    <w:p w14:paraId="52259943" w14:textId="77777777" w:rsidR="00DD1CBF" w:rsidRDefault="00DD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BB4E" w14:textId="77777777" w:rsidR="00DD1CBF" w:rsidRDefault="00DD1CBF">
      <w:r>
        <w:separator/>
      </w:r>
    </w:p>
  </w:footnote>
  <w:footnote w:type="continuationSeparator" w:id="0">
    <w:p w14:paraId="5C98FC1C" w14:textId="77777777" w:rsidR="00DD1CBF" w:rsidRDefault="00DD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BEF10F5"/>
    <w:multiLevelType w:val="hybridMultilevel"/>
    <w:tmpl w:val="1E343C54"/>
    <w:lvl w:ilvl="0" w:tplc="54B62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7A11AC"/>
    <w:multiLevelType w:val="hybridMultilevel"/>
    <w:tmpl w:val="C0EE0DCE"/>
    <w:lvl w:ilvl="0" w:tplc="CA967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71838692">
    <w:abstractNumId w:val="4"/>
  </w:num>
  <w:num w:numId="2" w16cid:durableId="332992404">
    <w:abstractNumId w:val="5"/>
  </w:num>
  <w:num w:numId="3" w16cid:durableId="1473905301">
    <w:abstractNumId w:val="3"/>
  </w:num>
  <w:num w:numId="4" w16cid:durableId="1876308154">
    <w:abstractNumId w:val="0"/>
  </w:num>
  <w:num w:numId="5" w16cid:durableId="1200507070">
    <w:abstractNumId w:val="1"/>
  </w:num>
  <w:num w:numId="6" w16cid:durableId="169411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2467"/>
    <w:rsid w:val="00022E4A"/>
    <w:rsid w:val="00023398"/>
    <w:rsid w:val="000234AD"/>
    <w:rsid w:val="000333AC"/>
    <w:rsid w:val="00033502"/>
    <w:rsid w:val="000347A5"/>
    <w:rsid w:val="00034E6D"/>
    <w:rsid w:val="0004001C"/>
    <w:rsid w:val="00043D55"/>
    <w:rsid w:val="000473B2"/>
    <w:rsid w:val="000557F6"/>
    <w:rsid w:val="00063B2C"/>
    <w:rsid w:val="000719C2"/>
    <w:rsid w:val="00072916"/>
    <w:rsid w:val="00074191"/>
    <w:rsid w:val="00075BF8"/>
    <w:rsid w:val="00087667"/>
    <w:rsid w:val="00087746"/>
    <w:rsid w:val="0008798D"/>
    <w:rsid w:val="00087FBF"/>
    <w:rsid w:val="00092564"/>
    <w:rsid w:val="00097ED3"/>
    <w:rsid w:val="000A22E7"/>
    <w:rsid w:val="000A5CA3"/>
    <w:rsid w:val="000A6394"/>
    <w:rsid w:val="000A70D6"/>
    <w:rsid w:val="000B7FED"/>
    <w:rsid w:val="000C0327"/>
    <w:rsid w:val="000C038A"/>
    <w:rsid w:val="000C6598"/>
    <w:rsid w:val="000D4336"/>
    <w:rsid w:val="000D44B3"/>
    <w:rsid w:val="000D7ECB"/>
    <w:rsid w:val="000E20D2"/>
    <w:rsid w:val="000E5A15"/>
    <w:rsid w:val="000E6360"/>
    <w:rsid w:val="000F0C0A"/>
    <w:rsid w:val="000F1D25"/>
    <w:rsid w:val="000F3114"/>
    <w:rsid w:val="000F4859"/>
    <w:rsid w:val="000F5A0C"/>
    <w:rsid w:val="000F6140"/>
    <w:rsid w:val="00102B15"/>
    <w:rsid w:val="0011180A"/>
    <w:rsid w:val="00111CAB"/>
    <w:rsid w:val="00112E82"/>
    <w:rsid w:val="00114972"/>
    <w:rsid w:val="00120204"/>
    <w:rsid w:val="00125253"/>
    <w:rsid w:val="001261B6"/>
    <w:rsid w:val="00131A90"/>
    <w:rsid w:val="00134DCC"/>
    <w:rsid w:val="00137B98"/>
    <w:rsid w:val="00142844"/>
    <w:rsid w:val="00143A95"/>
    <w:rsid w:val="00145D43"/>
    <w:rsid w:val="00152147"/>
    <w:rsid w:val="0015498C"/>
    <w:rsid w:val="0016074B"/>
    <w:rsid w:val="00162EBC"/>
    <w:rsid w:val="0016703C"/>
    <w:rsid w:val="0017080F"/>
    <w:rsid w:val="001713EF"/>
    <w:rsid w:val="00172ACA"/>
    <w:rsid w:val="00186FEC"/>
    <w:rsid w:val="00187FFE"/>
    <w:rsid w:val="00192C46"/>
    <w:rsid w:val="00192D97"/>
    <w:rsid w:val="00192E19"/>
    <w:rsid w:val="0019352C"/>
    <w:rsid w:val="001A08B3"/>
    <w:rsid w:val="001A2C6B"/>
    <w:rsid w:val="001A7B60"/>
    <w:rsid w:val="001A7ED0"/>
    <w:rsid w:val="001B52F0"/>
    <w:rsid w:val="001B7A65"/>
    <w:rsid w:val="001D2417"/>
    <w:rsid w:val="001E13BF"/>
    <w:rsid w:val="001E41F3"/>
    <w:rsid w:val="001E7B35"/>
    <w:rsid w:val="0020065C"/>
    <w:rsid w:val="00213F65"/>
    <w:rsid w:val="0021535F"/>
    <w:rsid w:val="002212BA"/>
    <w:rsid w:val="0022260B"/>
    <w:rsid w:val="0022477A"/>
    <w:rsid w:val="002338CB"/>
    <w:rsid w:val="0023395C"/>
    <w:rsid w:val="00233A4B"/>
    <w:rsid w:val="0024086B"/>
    <w:rsid w:val="0024138C"/>
    <w:rsid w:val="002429B9"/>
    <w:rsid w:val="00245950"/>
    <w:rsid w:val="00245C72"/>
    <w:rsid w:val="00245CA4"/>
    <w:rsid w:val="00252877"/>
    <w:rsid w:val="0026004D"/>
    <w:rsid w:val="002602A5"/>
    <w:rsid w:val="002640DD"/>
    <w:rsid w:val="00266076"/>
    <w:rsid w:val="00271D37"/>
    <w:rsid w:val="0027326E"/>
    <w:rsid w:val="00275BC0"/>
    <w:rsid w:val="00275D12"/>
    <w:rsid w:val="002804DA"/>
    <w:rsid w:val="00284FEB"/>
    <w:rsid w:val="002860C4"/>
    <w:rsid w:val="002940AE"/>
    <w:rsid w:val="00294BDF"/>
    <w:rsid w:val="002A4535"/>
    <w:rsid w:val="002A518F"/>
    <w:rsid w:val="002B0BCE"/>
    <w:rsid w:val="002B1C5C"/>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2555E"/>
    <w:rsid w:val="00334603"/>
    <w:rsid w:val="00334E96"/>
    <w:rsid w:val="003470D0"/>
    <w:rsid w:val="003609EF"/>
    <w:rsid w:val="0036231A"/>
    <w:rsid w:val="00370C89"/>
    <w:rsid w:val="0037189C"/>
    <w:rsid w:val="0037459C"/>
    <w:rsid w:val="00374DD4"/>
    <w:rsid w:val="0038208B"/>
    <w:rsid w:val="00383D2A"/>
    <w:rsid w:val="00385E85"/>
    <w:rsid w:val="003A27BC"/>
    <w:rsid w:val="003A37DC"/>
    <w:rsid w:val="003A4C41"/>
    <w:rsid w:val="003B44D8"/>
    <w:rsid w:val="003B470D"/>
    <w:rsid w:val="003B6380"/>
    <w:rsid w:val="003C379D"/>
    <w:rsid w:val="003C3DC1"/>
    <w:rsid w:val="003D4E7B"/>
    <w:rsid w:val="003E02E8"/>
    <w:rsid w:val="003E167D"/>
    <w:rsid w:val="003E1A36"/>
    <w:rsid w:val="003E5544"/>
    <w:rsid w:val="003E6D93"/>
    <w:rsid w:val="003F39C5"/>
    <w:rsid w:val="003F4D49"/>
    <w:rsid w:val="003F6FAC"/>
    <w:rsid w:val="003F7627"/>
    <w:rsid w:val="00403145"/>
    <w:rsid w:val="00403EDC"/>
    <w:rsid w:val="00404C7C"/>
    <w:rsid w:val="00410371"/>
    <w:rsid w:val="0041167E"/>
    <w:rsid w:val="00422079"/>
    <w:rsid w:val="00422782"/>
    <w:rsid w:val="004242F1"/>
    <w:rsid w:val="004325E1"/>
    <w:rsid w:val="00442620"/>
    <w:rsid w:val="00446B18"/>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31A2"/>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1587"/>
    <w:rsid w:val="00565C90"/>
    <w:rsid w:val="005673AF"/>
    <w:rsid w:val="00570569"/>
    <w:rsid w:val="00577ADF"/>
    <w:rsid w:val="0058301B"/>
    <w:rsid w:val="00584B26"/>
    <w:rsid w:val="00584C2A"/>
    <w:rsid w:val="0059181D"/>
    <w:rsid w:val="00591AEF"/>
    <w:rsid w:val="00591E12"/>
    <w:rsid w:val="00592D74"/>
    <w:rsid w:val="005939C9"/>
    <w:rsid w:val="00594D2E"/>
    <w:rsid w:val="005A5E23"/>
    <w:rsid w:val="005B1808"/>
    <w:rsid w:val="005E2C44"/>
    <w:rsid w:val="005E36C0"/>
    <w:rsid w:val="005E4D71"/>
    <w:rsid w:val="005F4398"/>
    <w:rsid w:val="005F7E9F"/>
    <w:rsid w:val="00603118"/>
    <w:rsid w:val="00603C7D"/>
    <w:rsid w:val="00614A4E"/>
    <w:rsid w:val="00617F47"/>
    <w:rsid w:val="00621188"/>
    <w:rsid w:val="00624DEB"/>
    <w:rsid w:val="00625635"/>
    <w:rsid w:val="006257ED"/>
    <w:rsid w:val="00632A06"/>
    <w:rsid w:val="00634E7D"/>
    <w:rsid w:val="0063672D"/>
    <w:rsid w:val="006379BB"/>
    <w:rsid w:val="00646954"/>
    <w:rsid w:val="00647E88"/>
    <w:rsid w:val="00650077"/>
    <w:rsid w:val="0065298C"/>
    <w:rsid w:val="0065389B"/>
    <w:rsid w:val="00653DE4"/>
    <w:rsid w:val="00654C45"/>
    <w:rsid w:val="00655387"/>
    <w:rsid w:val="00655ABC"/>
    <w:rsid w:val="006606C7"/>
    <w:rsid w:val="00661213"/>
    <w:rsid w:val="00665C47"/>
    <w:rsid w:val="00666259"/>
    <w:rsid w:val="00666614"/>
    <w:rsid w:val="00670922"/>
    <w:rsid w:val="00671EAE"/>
    <w:rsid w:val="0068189E"/>
    <w:rsid w:val="00682252"/>
    <w:rsid w:val="006934B8"/>
    <w:rsid w:val="00695808"/>
    <w:rsid w:val="006A42EE"/>
    <w:rsid w:val="006A6A5F"/>
    <w:rsid w:val="006B46FB"/>
    <w:rsid w:val="006B657F"/>
    <w:rsid w:val="006B7D42"/>
    <w:rsid w:val="006D2111"/>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77EBF"/>
    <w:rsid w:val="00781439"/>
    <w:rsid w:val="007858E9"/>
    <w:rsid w:val="00791315"/>
    <w:rsid w:val="00792342"/>
    <w:rsid w:val="007977A8"/>
    <w:rsid w:val="007A3974"/>
    <w:rsid w:val="007A68EF"/>
    <w:rsid w:val="007B512A"/>
    <w:rsid w:val="007C0EC1"/>
    <w:rsid w:val="007C2097"/>
    <w:rsid w:val="007C6C71"/>
    <w:rsid w:val="007D1129"/>
    <w:rsid w:val="007D2FF5"/>
    <w:rsid w:val="007D475E"/>
    <w:rsid w:val="007D4A80"/>
    <w:rsid w:val="007D6A07"/>
    <w:rsid w:val="007D6A43"/>
    <w:rsid w:val="007E0469"/>
    <w:rsid w:val="007E1C90"/>
    <w:rsid w:val="007E2FC1"/>
    <w:rsid w:val="007F0375"/>
    <w:rsid w:val="007F1368"/>
    <w:rsid w:val="007F7259"/>
    <w:rsid w:val="008040A8"/>
    <w:rsid w:val="00812EE4"/>
    <w:rsid w:val="00813B95"/>
    <w:rsid w:val="00814028"/>
    <w:rsid w:val="008279FA"/>
    <w:rsid w:val="00834D34"/>
    <w:rsid w:val="008350C0"/>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055"/>
    <w:rsid w:val="008F1BB3"/>
    <w:rsid w:val="008F3789"/>
    <w:rsid w:val="008F686C"/>
    <w:rsid w:val="00911B30"/>
    <w:rsid w:val="00913623"/>
    <w:rsid w:val="00914117"/>
    <w:rsid w:val="009148DE"/>
    <w:rsid w:val="00914EFB"/>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77CE0"/>
    <w:rsid w:val="00984A95"/>
    <w:rsid w:val="00990E56"/>
    <w:rsid w:val="00991B88"/>
    <w:rsid w:val="00993E39"/>
    <w:rsid w:val="009952FA"/>
    <w:rsid w:val="0099691F"/>
    <w:rsid w:val="009A35B1"/>
    <w:rsid w:val="009A5753"/>
    <w:rsid w:val="009A579D"/>
    <w:rsid w:val="009B1669"/>
    <w:rsid w:val="009C1C4A"/>
    <w:rsid w:val="009C4C10"/>
    <w:rsid w:val="009C5E59"/>
    <w:rsid w:val="009D49DF"/>
    <w:rsid w:val="009D4B3C"/>
    <w:rsid w:val="009E1A6A"/>
    <w:rsid w:val="009E3297"/>
    <w:rsid w:val="009E4F1E"/>
    <w:rsid w:val="009E7948"/>
    <w:rsid w:val="009F0C5C"/>
    <w:rsid w:val="009F685E"/>
    <w:rsid w:val="009F734F"/>
    <w:rsid w:val="00A0300D"/>
    <w:rsid w:val="00A0624B"/>
    <w:rsid w:val="00A12198"/>
    <w:rsid w:val="00A1421E"/>
    <w:rsid w:val="00A246B6"/>
    <w:rsid w:val="00A30C97"/>
    <w:rsid w:val="00A30FFE"/>
    <w:rsid w:val="00A34114"/>
    <w:rsid w:val="00A356D4"/>
    <w:rsid w:val="00A40B5B"/>
    <w:rsid w:val="00A47C42"/>
    <w:rsid w:val="00A47E70"/>
    <w:rsid w:val="00A50CF0"/>
    <w:rsid w:val="00A51546"/>
    <w:rsid w:val="00A516CA"/>
    <w:rsid w:val="00A62F7B"/>
    <w:rsid w:val="00A64E6E"/>
    <w:rsid w:val="00A659EA"/>
    <w:rsid w:val="00A661B2"/>
    <w:rsid w:val="00A66655"/>
    <w:rsid w:val="00A66C19"/>
    <w:rsid w:val="00A706BF"/>
    <w:rsid w:val="00A7671C"/>
    <w:rsid w:val="00A81F80"/>
    <w:rsid w:val="00A8204A"/>
    <w:rsid w:val="00A91191"/>
    <w:rsid w:val="00A91BFE"/>
    <w:rsid w:val="00AA0125"/>
    <w:rsid w:val="00AA2CBC"/>
    <w:rsid w:val="00AA4625"/>
    <w:rsid w:val="00AA5D5B"/>
    <w:rsid w:val="00AC1FC0"/>
    <w:rsid w:val="00AC5820"/>
    <w:rsid w:val="00AC6603"/>
    <w:rsid w:val="00AC7339"/>
    <w:rsid w:val="00AD1CD8"/>
    <w:rsid w:val="00AD7B47"/>
    <w:rsid w:val="00AD7FEA"/>
    <w:rsid w:val="00AE693D"/>
    <w:rsid w:val="00AF0249"/>
    <w:rsid w:val="00AF4074"/>
    <w:rsid w:val="00B00764"/>
    <w:rsid w:val="00B04955"/>
    <w:rsid w:val="00B20511"/>
    <w:rsid w:val="00B257A3"/>
    <w:rsid w:val="00B258BB"/>
    <w:rsid w:val="00B40809"/>
    <w:rsid w:val="00B43E89"/>
    <w:rsid w:val="00B62E33"/>
    <w:rsid w:val="00B667BD"/>
    <w:rsid w:val="00B66E05"/>
    <w:rsid w:val="00B67B93"/>
    <w:rsid w:val="00B67B97"/>
    <w:rsid w:val="00B81CB5"/>
    <w:rsid w:val="00B86B61"/>
    <w:rsid w:val="00B86F13"/>
    <w:rsid w:val="00B968C8"/>
    <w:rsid w:val="00BA3EC5"/>
    <w:rsid w:val="00BA4917"/>
    <w:rsid w:val="00BA51D9"/>
    <w:rsid w:val="00BA6547"/>
    <w:rsid w:val="00BB151E"/>
    <w:rsid w:val="00BB33A0"/>
    <w:rsid w:val="00BB5DFC"/>
    <w:rsid w:val="00BB6624"/>
    <w:rsid w:val="00BC2F4F"/>
    <w:rsid w:val="00BC4B8F"/>
    <w:rsid w:val="00BC5134"/>
    <w:rsid w:val="00BD0B40"/>
    <w:rsid w:val="00BD279D"/>
    <w:rsid w:val="00BD5126"/>
    <w:rsid w:val="00BD624F"/>
    <w:rsid w:val="00BD671E"/>
    <w:rsid w:val="00BD6BB8"/>
    <w:rsid w:val="00BE793D"/>
    <w:rsid w:val="00BF29F9"/>
    <w:rsid w:val="00BF325A"/>
    <w:rsid w:val="00BF3A46"/>
    <w:rsid w:val="00BF4F84"/>
    <w:rsid w:val="00BF67B6"/>
    <w:rsid w:val="00BF6B96"/>
    <w:rsid w:val="00C05888"/>
    <w:rsid w:val="00C0769B"/>
    <w:rsid w:val="00C14B51"/>
    <w:rsid w:val="00C35657"/>
    <w:rsid w:val="00C35B3C"/>
    <w:rsid w:val="00C415D0"/>
    <w:rsid w:val="00C42F97"/>
    <w:rsid w:val="00C45A77"/>
    <w:rsid w:val="00C50EA8"/>
    <w:rsid w:val="00C52CA9"/>
    <w:rsid w:val="00C52D45"/>
    <w:rsid w:val="00C53353"/>
    <w:rsid w:val="00C559BB"/>
    <w:rsid w:val="00C6234D"/>
    <w:rsid w:val="00C66BA2"/>
    <w:rsid w:val="00C66F8E"/>
    <w:rsid w:val="00C76BAA"/>
    <w:rsid w:val="00C80982"/>
    <w:rsid w:val="00C84DA4"/>
    <w:rsid w:val="00C870F6"/>
    <w:rsid w:val="00C93C81"/>
    <w:rsid w:val="00C94AA6"/>
    <w:rsid w:val="00C95985"/>
    <w:rsid w:val="00CA1DDC"/>
    <w:rsid w:val="00CA6FD4"/>
    <w:rsid w:val="00CA72C9"/>
    <w:rsid w:val="00CB26FB"/>
    <w:rsid w:val="00CB40E8"/>
    <w:rsid w:val="00CB48EA"/>
    <w:rsid w:val="00CC5026"/>
    <w:rsid w:val="00CC68D0"/>
    <w:rsid w:val="00CD0F00"/>
    <w:rsid w:val="00CE2F45"/>
    <w:rsid w:val="00CE2FFC"/>
    <w:rsid w:val="00CE3A71"/>
    <w:rsid w:val="00CE5E28"/>
    <w:rsid w:val="00CF0257"/>
    <w:rsid w:val="00CF2E4E"/>
    <w:rsid w:val="00CF3E44"/>
    <w:rsid w:val="00CF6BB2"/>
    <w:rsid w:val="00D0101D"/>
    <w:rsid w:val="00D01F58"/>
    <w:rsid w:val="00D03F9A"/>
    <w:rsid w:val="00D06D51"/>
    <w:rsid w:val="00D1083F"/>
    <w:rsid w:val="00D10C6A"/>
    <w:rsid w:val="00D11344"/>
    <w:rsid w:val="00D11D1B"/>
    <w:rsid w:val="00D13CAB"/>
    <w:rsid w:val="00D1400F"/>
    <w:rsid w:val="00D1436F"/>
    <w:rsid w:val="00D14ECF"/>
    <w:rsid w:val="00D24991"/>
    <w:rsid w:val="00D26117"/>
    <w:rsid w:val="00D312FF"/>
    <w:rsid w:val="00D34466"/>
    <w:rsid w:val="00D42098"/>
    <w:rsid w:val="00D437B7"/>
    <w:rsid w:val="00D43A7E"/>
    <w:rsid w:val="00D50255"/>
    <w:rsid w:val="00D50D1A"/>
    <w:rsid w:val="00D51699"/>
    <w:rsid w:val="00D53ABD"/>
    <w:rsid w:val="00D5500E"/>
    <w:rsid w:val="00D57426"/>
    <w:rsid w:val="00D601A9"/>
    <w:rsid w:val="00D618BE"/>
    <w:rsid w:val="00D61C5D"/>
    <w:rsid w:val="00D63DA1"/>
    <w:rsid w:val="00D66520"/>
    <w:rsid w:val="00D6763E"/>
    <w:rsid w:val="00D77E1A"/>
    <w:rsid w:val="00D80124"/>
    <w:rsid w:val="00D803D4"/>
    <w:rsid w:val="00D84AE9"/>
    <w:rsid w:val="00D8517E"/>
    <w:rsid w:val="00D86B4B"/>
    <w:rsid w:val="00D86FAC"/>
    <w:rsid w:val="00D90E83"/>
    <w:rsid w:val="00D916EA"/>
    <w:rsid w:val="00D91A16"/>
    <w:rsid w:val="00DA411B"/>
    <w:rsid w:val="00DB3CF9"/>
    <w:rsid w:val="00DB5E76"/>
    <w:rsid w:val="00DC0364"/>
    <w:rsid w:val="00DC37BF"/>
    <w:rsid w:val="00DC547A"/>
    <w:rsid w:val="00DD1CBF"/>
    <w:rsid w:val="00DD7A97"/>
    <w:rsid w:val="00DE220D"/>
    <w:rsid w:val="00DE34CF"/>
    <w:rsid w:val="00DE69A4"/>
    <w:rsid w:val="00DF21C7"/>
    <w:rsid w:val="00DF3BAC"/>
    <w:rsid w:val="00E025E5"/>
    <w:rsid w:val="00E028AC"/>
    <w:rsid w:val="00E07FCF"/>
    <w:rsid w:val="00E11CE4"/>
    <w:rsid w:val="00E13F3D"/>
    <w:rsid w:val="00E1465B"/>
    <w:rsid w:val="00E23F86"/>
    <w:rsid w:val="00E32E78"/>
    <w:rsid w:val="00E34898"/>
    <w:rsid w:val="00E34A8C"/>
    <w:rsid w:val="00E408B3"/>
    <w:rsid w:val="00E47449"/>
    <w:rsid w:val="00E503B0"/>
    <w:rsid w:val="00E50854"/>
    <w:rsid w:val="00E60CD8"/>
    <w:rsid w:val="00E63FC6"/>
    <w:rsid w:val="00E64E3B"/>
    <w:rsid w:val="00E66BF6"/>
    <w:rsid w:val="00E7193F"/>
    <w:rsid w:val="00E7230F"/>
    <w:rsid w:val="00E72ACE"/>
    <w:rsid w:val="00E74A57"/>
    <w:rsid w:val="00E756CC"/>
    <w:rsid w:val="00E75879"/>
    <w:rsid w:val="00E76FD8"/>
    <w:rsid w:val="00E9310E"/>
    <w:rsid w:val="00E964F9"/>
    <w:rsid w:val="00E973C0"/>
    <w:rsid w:val="00E97F93"/>
    <w:rsid w:val="00EA16E1"/>
    <w:rsid w:val="00EA4BBB"/>
    <w:rsid w:val="00EB09B7"/>
    <w:rsid w:val="00EB3C80"/>
    <w:rsid w:val="00EC7362"/>
    <w:rsid w:val="00ED07C3"/>
    <w:rsid w:val="00EE5151"/>
    <w:rsid w:val="00EE7D7C"/>
    <w:rsid w:val="00EF02FE"/>
    <w:rsid w:val="00EF2EB0"/>
    <w:rsid w:val="00EF5857"/>
    <w:rsid w:val="00EF628D"/>
    <w:rsid w:val="00EF72AC"/>
    <w:rsid w:val="00EF7F60"/>
    <w:rsid w:val="00F02E0B"/>
    <w:rsid w:val="00F043E6"/>
    <w:rsid w:val="00F077AB"/>
    <w:rsid w:val="00F1524B"/>
    <w:rsid w:val="00F17EBB"/>
    <w:rsid w:val="00F23F81"/>
    <w:rsid w:val="00F25D98"/>
    <w:rsid w:val="00F300FB"/>
    <w:rsid w:val="00F302BD"/>
    <w:rsid w:val="00F35FE9"/>
    <w:rsid w:val="00F3750F"/>
    <w:rsid w:val="00F37CE8"/>
    <w:rsid w:val="00F45686"/>
    <w:rsid w:val="00F46D0F"/>
    <w:rsid w:val="00F54107"/>
    <w:rsid w:val="00F55969"/>
    <w:rsid w:val="00F61657"/>
    <w:rsid w:val="00F66EA2"/>
    <w:rsid w:val="00F76328"/>
    <w:rsid w:val="00F852F5"/>
    <w:rsid w:val="00F87B79"/>
    <w:rsid w:val="00F9125C"/>
    <w:rsid w:val="00F918C0"/>
    <w:rsid w:val="00F9525A"/>
    <w:rsid w:val="00F97652"/>
    <w:rsid w:val="00FB0143"/>
    <w:rsid w:val="00FB0542"/>
    <w:rsid w:val="00FB08F6"/>
    <w:rsid w:val="00FB23E0"/>
    <w:rsid w:val="00FB6386"/>
    <w:rsid w:val="00FB76F3"/>
    <w:rsid w:val="00FC0F80"/>
    <w:rsid w:val="00FC2FB8"/>
    <w:rsid w:val="00FC5164"/>
    <w:rsid w:val="00FC7F0A"/>
    <w:rsid w:val="00FD6893"/>
    <w:rsid w:val="00FD6B95"/>
    <w:rsid w:val="00FD6F6F"/>
    <w:rsid w:val="00FD748F"/>
    <w:rsid w:val="00FE1A67"/>
    <w:rsid w:val="00FE20D3"/>
    <w:rsid w:val="00FE30F1"/>
    <w:rsid w:val="00FE3801"/>
    <w:rsid w:val="00FE3D7D"/>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5"/>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5">
    <w:name w:val="Body Text"/>
    <w:basedOn w:val="a"/>
    <w:link w:val="af6"/>
    <w:semiHidden/>
    <w:unhideWhenUsed/>
    <w:rsid w:val="00446B18"/>
    <w:pPr>
      <w:spacing w:after="120"/>
    </w:pPr>
  </w:style>
  <w:style w:type="character" w:customStyle="1" w:styleId="af6">
    <w:name w:val="正文文本 字符"/>
    <w:basedOn w:val="a0"/>
    <w:link w:val="af5"/>
    <w:semiHidden/>
    <w:rsid w:val="004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41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A5D0D-4488-4ACE-A819-3DB061CEAA7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113</TotalTime>
  <Pages>10</Pages>
  <Words>4549</Words>
  <Characters>25934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72</cp:revision>
  <cp:lastPrinted>1900-12-31T16:00:00Z</cp:lastPrinted>
  <dcterms:created xsi:type="dcterms:W3CDTF">2023-10-26T06:22:00Z</dcterms:created>
  <dcterms:modified xsi:type="dcterms:W3CDTF">2023-11-16T17:07:00Z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